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6ECFB4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2056B">
        <w:fldChar w:fldCharType="begin"/>
      </w:r>
      <w:r w:rsidR="0072056B">
        <w:instrText xml:space="preserve"> DOCPROPERTY  TSG/WGRef  \* MERGEFORMAT </w:instrText>
      </w:r>
      <w:r w:rsidR="0072056B">
        <w:fldChar w:fldCharType="separate"/>
      </w:r>
      <w:r w:rsidR="00013725" w:rsidRPr="00013725">
        <w:rPr>
          <w:b/>
          <w:noProof/>
          <w:sz w:val="24"/>
        </w:rPr>
        <w:t>RAN5</w:t>
      </w:r>
      <w:r w:rsidR="0072056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2056B">
        <w:fldChar w:fldCharType="begin"/>
      </w:r>
      <w:r w:rsidR="0072056B">
        <w:instrText xml:space="preserve"> DOCPROPERTY  MtgSeq  \* MERGEFORMAT </w:instrText>
      </w:r>
      <w:r w:rsidR="0072056B">
        <w:fldChar w:fldCharType="separate"/>
      </w:r>
      <w:r w:rsidR="00B51A65" w:rsidRPr="00B51A65">
        <w:rPr>
          <w:b/>
          <w:noProof/>
          <w:sz w:val="24"/>
        </w:rPr>
        <w:t>100</w:t>
      </w:r>
      <w:r w:rsidR="0072056B">
        <w:rPr>
          <w:b/>
          <w:noProof/>
          <w:sz w:val="24"/>
        </w:rPr>
        <w:fldChar w:fldCharType="end"/>
      </w:r>
      <w:r w:rsidR="0072056B">
        <w:fldChar w:fldCharType="begin"/>
      </w:r>
      <w:r w:rsidR="0072056B">
        <w:instrText xml:space="preserve"> DOCPROPERTY  MtgTitle  \* MERGEFORMAT </w:instrText>
      </w:r>
      <w:r w:rsidR="0072056B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7205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2056B">
        <w:fldChar w:fldCharType="begin"/>
      </w:r>
      <w:r w:rsidR="0072056B">
        <w:instrText xml:space="preserve"> DOCPROPERTY  Tdoc#  \* MERGEFORMAT </w:instrText>
      </w:r>
      <w:r w:rsidR="0072056B">
        <w:fldChar w:fldCharType="separate"/>
      </w:r>
      <w:r w:rsidR="0072056B" w:rsidRPr="0072056B">
        <w:rPr>
          <w:b/>
          <w:i/>
          <w:noProof/>
          <w:sz w:val="28"/>
        </w:rPr>
        <w:t>R5-234896</w:t>
      </w:r>
      <w:r w:rsidR="0072056B">
        <w:rPr>
          <w:b/>
          <w:i/>
          <w:noProof/>
          <w:sz w:val="28"/>
        </w:rPr>
        <w:fldChar w:fldCharType="end"/>
      </w:r>
    </w:p>
    <w:p w14:paraId="7CB45193" w14:textId="26377018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Toulouse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France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21st Aug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25th Aug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3B7519" w:rsidR="001E41F3" w:rsidRPr="00410371" w:rsidRDefault="007205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B7D79" w:rsidRPr="002B7D79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FA3987" w:rsidR="001E41F3" w:rsidRPr="00410371" w:rsidRDefault="0072056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72056B">
              <w:rPr>
                <w:b/>
                <w:noProof/>
                <w:sz w:val="28"/>
              </w:rPr>
              <w:t>0974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7205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618F9" w:rsidRPr="00C618F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C9EA1C" w:rsidR="001E41F3" w:rsidRPr="00410371" w:rsidRDefault="007205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B7D79" w:rsidRPr="002B7D79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48FC99" w:rsidR="001E41F3" w:rsidRDefault="007205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53CC3">
              <w:t>Correction to ACLR TT values for PC3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7205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C7C7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7205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C7C7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A45FCA" w:rsidR="001E41F3" w:rsidRDefault="007205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D31E1">
              <w:rPr>
                <w:noProof/>
              </w:rPr>
              <w:t xml:space="preserve">TEI15_Test, </w:t>
            </w:r>
            <w:r w:rsidR="002D31E1"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67F03B" w:rsidR="001E41F3" w:rsidRDefault="007205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51A65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7205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0652C2" w:rsidR="001E41F3" w:rsidRDefault="007205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51A6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A7522" w14:textId="77777777" w:rsidR="001E41F3" w:rsidRDefault="0051467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T values for ACLR (PC3) in Table F.3.2-1 are incorrect.</w:t>
            </w:r>
          </w:p>
          <w:p w14:paraId="708AA7DE" w14:textId="1AA7E306" w:rsidR="00126DA6" w:rsidRPr="00126DA6" w:rsidRDefault="00242929" w:rsidP="00242929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  <w:lang w:eastAsia="ja-JP"/>
              </w:rPr>
              <w:t xml:space="preserve">Background: </w:t>
            </w:r>
            <w:r w:rsidR="00126DA6">
              <w:rPr>
                <w:noProof/>
                <w:lang w:eastAsia="ja-JP"/>
              </w:rPr>
              <w:t xml:space="preserve">Update of TT values was discussed and agreed in </w:t>
            </w:r>
            <w:r w:rsidR="00126DA6" w:rsidRPr="00126DA6">
              <w:rPr>
                <w:noProof/>
                <w:lang w:eastAsia="ja-JP"/>
              </w:rPr>
              <w:t>R5-215826</w:t>
            </w:r>
            <w:r w:rsidR="00126DA6">
              <w:rPr>
                <w:noProof/>
                <w:lang w:eastAsia="ja-JP"/>
              </w:rPr>
              <w:t>. However, the values were updated in Table 6.5.2.3.5-1a but not in Table F.3.2-1.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146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E3B42E" w:rsidR="001E41F3" w:rsidRDefault="005146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T values for ACLR (PC3) in Table F.3.2-1 were corrected according to </w:t>
            </w:r>
            <w:r w:rsidRPr="00514673">
              <w:rPr>
                <w:noProof/>
                <w:lang w:eastAsia="ja-JP"/>
              </w:rPr>
              <w:t>Table 6.5.2.3.5-1a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950D36" w:rsidR="001E41F3" w:rsidRDefault="005146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ACLR (PC3) could not be tested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5C9332" w:rsidR="001E41F3" w:rsidRDefault="0051467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>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407B89E" w14:textId="77777777" w:rsidR="00514673" w:rsidRPr="0020612A" w:rsidRDefault="00514673" w:rsidP="00514673">
      <w:pPr>
        <w:pStyle w:val="Heading4"/>
      </w:pPr>
      <w:bookmarkStart w:id="1" w:name="_Toc21026607"/>
      <w:bookmarkStart w:id="2" w:name="_Toc27743858"/>
      <w:bookmarkStart w:id="3" w:name="_Toc36197031"/>
      <w:bookmarkStart w:id="4" w:name="_Toc36197723"/>
      <w:bookmarkStart w:id="5" w:name="_Toc21026833"/>
      <w:bookmarkStart w:id="6" w:name="_Toc27744131"/>
      <w:bookmarkStart w:id="7" w:name="_Toc36197302"/>
      <w:bookmarkStart w:id="8" w:name="_Toc36197994"/>
      <w:r w:rsidRPr="0020612A">
        <w:t>6.5.2.3</w:t>
      </w:r>
      <w:r w:rsidRPr="0020612A">
        <w:tab/>
        <w:t xml:space="preserve">Adjacent </w:t>
      </w:r>
      <w:r w:rsidRPr="0020612A">
        <w:rPr>
          <w:rFonts w:eastAsia="SimSun"/>
        </w:rPr>
        <w:t>c</w:t>
      </w:r>
      <w:r w:rsidRPr="0020612A">
        <w:t xml:space="preserve">hannel </w:t>
      </w:r>
      <w:r w:rsidRPr="0020612A">
        <w:rPr>
          <w:rFonts w:eastAsia="SimSun"/>
        </w:rPr>
        <w:t>l</w:t>
      </w:r>
      <w:r w:rsidRPr="0020612A">
        <w:t xml:space="preserve">eakage </w:t>
      </w:r>
      <w:r w:rsidRPr="0020612A">
        <w:rPr>
          <w:rFonts w:eastAsia="SimSun"/>
        </w:rPr>
        <w:t>r</w:t>
      </w:r>
      <w:r w:rsidRPr="0020612A">
        <w:t>atio</w:t>
      </w:r>
      <w:bookmarkEnd w:id="1"/>
      <w:bookmarkEnd w:id="2"/>
      <w:bookmarkEnd w:id="3"/>
      <w:bookmarkEnd w:id="4"/>
    </w:p>
    <w:p w14:paraId="13263071" w14:textId="77777777" w:rsidR="00514673" w:rsidRPr="00130467" w:rsidRDefault="00514673" w:rsidP="00514673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086524CB" w14:textId="77777777" w:rsidR="00514673" w:rsidRPr="0020612A" w:rsidRDefault="00514673" w:rsidP="00514673">
      <w:pPr>
        <w:pStyle w:val="TH"/>
      </w:pPr>
      <w:r w:rsidRPr="0020612A">
        <w:t>Table 6.5.2.3.5-1a: Test Tolerance (Adjacent channel leakage ratio) for PC3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1196"/>
        <w:gridCol w:w="1196"/>
        <w:gridCol w:w="1132"/>
        <w:gridCol w:w="1338"/>
        <w:gridCol w:w="1374"/>
      </w:tblGrid>
      <w:tr w:rsidR="00514673" w:rsidRPr="0020612A" w14:paraId="7C055C0B" w14:textId="77777777" w:rsidTr="0017477A">
        <w:trPr>
          <w:trHeight w:val="20"/>
          <w:jc w:val="center"/>
        </w:trPr>
        <w:tc>
          <w:tcPr>
            <w:tcW w:w="2392" w:type="dxa"/>
            <w:vMerge w:val="restart"/>
          </w:tcPr>
          <w:p w14:paraId="2B41248A" w14:textId="77777777" w:rsidR="00514673" w:rsidRPr="0020612A" w:rsidRDefault="00514673" w:rsidP="0017477A">
            <w:pPr>
              <w:pStyle w:val="TAH"/>
              <w:rPr>
                <w:rFonts w:cs="Arial"/>
              </w:rPr>
            </w:pPr>
          </w:p>
        </w:tc>
        <w:tc>
          <w:tcPr>
            <w:tcW w:w="1196" w:type="dxa"/>
          </w:tcPr>
          <w:p w14:paraId="7D237CB9" w14:textId="77777777" w:rsidR="00514673" w:rsidRPr="0020612A" w:rsidRDefault="00514673" w:rsidP="0017477A">
            <w:pPr>
              <w:pStyle w:val="TAH"/>
              <w:rPr>
                <w:rFonts w:cs="Arial"/>
              </w:rPr>
            </w:pPr>
          </w:p>
        </w:tc>
        <w:tc>
          <w:tcPr>
            <w:tcW w:w="5040" w:type="dxa"/>
            <w:gridSpan w:val="4"/>
          </w:tcPr>
          <w:p w14:paraId="5574C70F" w14:textId="77777777" w:rsidR="00514673" w:rsidRPr="0020612A" w:rsidRDefault="00514673" w:rsidP="0017477A">
            <w:pPr>
              <w:pStyle w:val="TAH"/>
              <w:rPr>
                <w:rFonts w:cs="Arial"/>
              </w:rPr>
            </w:pPr>
            <w:r w:rsidRPr="0020612A">
              <w:rPr>
                <w:rFonts w:cs="Arial"/>
              </w:rPr>
              <w:t>Channel bandwidth / NR</w:t>
            </w:r>
            <w:r w:rsidRPr="0020612A">
              <w:rPr>
                <w:rFonts w:cs="Arial"/>
                <w:vertAlign w:val="subscript"/>
              </w:rPr>
              <w:t xml:space="preserve">ACLR </w:t>
            </w:r>
            <w:r w:rsidRPr="0020612A">
              <w:rPr>
                <w:rFonts w:cs="Arial"/>
              </w:rPr>
              <w:t>/ Measurement bandwidth</w:t>
            </w:r>
          </w:p>
        </w:tc>
      </w:tr>
      <w:tr w:rsidR="00514673" w:rsidRPr="0020612A" w14:paraId="419878BA" w14:textId="77777777" w:rsidTr="0017477A">
        <w:trPr>
          <w:trHeight w:val="20"/>
          <w:jc w:val="center"/>
        </w:trPr>
        <w:tc>
          <w:tcPr>
            <w:tcW w:w="2392" w:type="dxa"/>
            <w:vMerge/>
            <w:tcBorders>
              <w:bottom w:val="single" w:sz="4" w:space="0" w:color="auto"/>
            </w:tcBorders>
          </w:tcPr>
          <w:p w14:paraId="74A90AC7" w14:textId="77777777" w:rsidR="00514673" w:rsidRPr="0020612A" w:rsidRDefault="00514673" w:rsidP="0017477A">
            <w:pPr>
              <w:pStyle w:val="TAH"/>
              <w:rPr>
                <w:rFonts w:cs="Arial"/>
              </w:rPr>
            </w:pPr>
          </w:p>
        </w:tc>
        <w:tc>
          <w:tcPr>
            <w:tcW w:w="1196" w:type="dxa"/>
          </w:tcPr>
          <w:p w14:paraId="140F6D01" w14:textId="77777777" w:rsidR="00514673" w:rsidRPr="0020612A" w:rsidRDefault="00514673" w:rsidP="0017477A">
            <w:pPr>
              <w:pStyle w:val="TAH"/>
              <w:rPr>
                <w:rFonts w:cs="Arial"/>
              </w:rPr>
            </w:pPr>
            <w:r w:rsidRPr="0020612A">
              <w:rPr>
                <w:rFonts w:cs="Arial"/>
              </w:rPr>
              <w:t>Test ID</w:t>
            </w:r>
          </w:p>
        </w:tc>
        <w:tc>
          <w:tcPr>
            <w:tcW w:w="1196" w:type="dxa"/>
          </w:tcPr>
          <w:p w14:paraId="2ED58AD1" w14:textId="77777777" w:rsidR="00514673" w:rsidRPr="0020612A" w:rsidRDefault="00514673" w:rsidP="0017477A">
            <w:pPr>
              <w:pStyle w:val="TAH"/>
              <w:rPr>
                <w:rFonts w:cs="Arial"/>
              </w:rPr>
            </w:pPr>
            <w:r w:rsidRPr="0020612A">
              <w:rPr>
                <w:rFonts w:cs="Arial"/>
              </w:rPr>
              <w:t>50</w:t>
            </w:r>
          </w:p>
          <w:p w14:paraId="513B4A64" w14:textId="77777777" w:rsidR="00514673" w:rsidRPr="0020612A" w:rsidRDefault="00514673" w:rsidP="0017477A">
            <w:pPr>
              <w:pStyle w:val="TAH"/>
              <w:rPr>
                <w:rFonts w:cs="Arial"/>
              </w:rPr>
            </w:pPr>
            <w:r w:rsidRPr="0020612A">
              <w:rPr>
                <w:rFonts w:cs="Arial"/>
              </w:rPr>
              <w:t>MHz</w:t>
            </w:r>
          </w:p>
        </w:tc>
        <w:tc>
          <w:tcPr>
            <w:tcW w:w="1132" w:type="dxa"/>
          </w:tcPr>
          <w:p w14:paraId="6AA1CFB1" w14:textId="77777777" w:rsidR="00514673" w:rsidRPr="0020612A" w:rsidRDefault="00514673" w:rsidP="0017477A">
            <w:pPr>
              <w:pStyle w:val="TAH"/>
              <w:rPr>
                <w:rFonts w:cs="Arial"/>
              </w:rPr>
            </w:pPr>
            <w:r w:rsidRPr="0020612A">
              <w:rPr>
                <w:rFonts w:cs="Arial"/>
              </w:rPr>
              <w:t>100</w:t>
            </w:r>
          </w:p>
          <w:p w14:paraId="5CA9B2AF" w14:textId="77777777" w:rsidR="00514673" w:rsidRPr="0020612A" w:rsidRDefault="00514673" w:rsidP="0017477A">
            <w:pPr>
              <w:pStyle w:val="TAH"/>
              <w:rPr>
                <w:rFonts w:cs="Arial"/>
              </w:rPr>
            </w:pPr>
            <w:r w:rsidRPr="0020612A">
              <w:rPr>
                <w:rFonts w:cs="Arial"/>
              </w:rPr>
              <w:t>MHz</w:t>
            </w:r>
          </w:p>
        </w:tc>
        <w:tc>
          <w:tcPr>
            <w:tcW w:w="1338" w:type="dxa"/>
          </w:tcPr>
          <w:p w14:paraId="7538C74D" w14:textId="77777777" w:rsidR="00514673" w:rsidRPr="0020612A" w:rsidRDefault="00514673" w:rsidP="0017477A">
            <w:pPr>
              <w:pStyle w:val="TAH"/>
              <w:rPr>
                <w:rFonts w:cs="Arial"/>
              </w:rPr>
            </w:pPr>
            <w:r w:rsidRPr="0020612A">
              <w:rPr>
                <w:rFonts w:cs="Arial"/>
              </w:rPr>
              <w:t>200</w:t>
            </w:r>
          </w:p>
          <w:p w14:paraId="1E42CC1C" w14:textId="77777777" w:rsidR="00514673" w:rsidRPr="0020612A" w:rsidRDefault="00514673" w:rsidP="0017477A">
            <w:pPr>
              <w:pStyle w:val="TAH"/>
              <w:rPr>
                <w:rFonts w:cs="Arial"/>
              </w:rPr>
            </w:pPr>
            <w:r w:rsidRPr="0020612A">
              <w:rPr>
                <w:rFonts w:cs="Arial"/>
              </w:rPr>
              <w:t>MHz</w:t>
            </w:r>
          </w:p>
        </w:tc>
        <w:tc>
          <w:tcPr>
            <w:tcW w:w="1374" w:type="dxa"/>
          </w:tcPr>
          <w:p w14:paraId="039D20D2" w14:textId="77777777" w:rsidR="00514673" w:rsidRPr="0020612A" w:rsidRDefault="00514673" w:rsidP="0017477A">
            <w:pPr>
              <w:pStyle w:val="TAH"/>
              <w:rPr>
                <w:rFonts w:cs="Arial"/>
              </w:rPr>
            </w:pPr>
            <w:r w:rsidRPr="0020612A">
              <w:rPr>
                <w:rFonts w:cs="Arial"/>
              </w:rPr>
              <w:t>400</w:t>
            </w:r>
          </w:p>
          <w:p w14:paraId="3E00D92D" w14:textId="77777777" w:rsidR="00514673" w:rsidRPr="0020612A" w:rsidRDefault="00514673" w:rsidP="0017477A">
            <w:pPr>
              <w:pStyle w:val="TAH"/>
              <w:rPr>
                <w:rFonts w:cs="Arial"/>
              </w:rPr>
            </w:pPr>
            <w:r w:rsidRPr="0020612A">
              <w:rPr>
                <w:rFonts w:cs="Arial"/>
              </w:rPr>
              <w:t>MHz</w:t>
            </w:r>
          </w:p>
        </w:tc>
      </w:tr>
      <w:tr w:rsidR="00514673" w:rsidRPr="0020612A" w14:paraId="22D76265" w14:textId="77777777" w:rsidTr="0017477A">
        <w:trPr>
          <w:trHeight w:val="20"/>
          <w:jc w:val="center"/>
        </w:trPr>
        <w:tc>
          <w:tcPr>
            <w:tcW w:w="2392" w:type="dxa"/>
            <w:tcBorders>
              <w:bottom w:val="nil"/>
            </w:tcBorders>
            <w:vAlign w:val="center"/>
          </w:tcPr>
          <w:p w14:paraId="115C4832" w14:textId="77777777" w:rsidR="00514673" w:rsidRPr="0020612A" w:rsidRDefault="00514673" w:rsidP="0017477A">
            <w:pPr>
              <w:pStyle w:val="TAH"/>
            </w:pPr>
            <w:r w:rsidRPr="0020612A">
              <w:t>NR</w:t>
            </w:r>
            <w:r w:rsidRPr="0020612A">
              <w:rPr>
                <w:vertAlign w:val="subscript"/>
              </w:rPr>
              <w:t xml:space="preserve">ACLR </w:t>
            </w:r>
            <w:r w:rsidRPr="0020612A">
              <w:t>for band n257, n258, n261</w:t>
            </w:r>
          </w:p>
        </w:tc>
        <w:tc>
          <w:tcPr>
            <w:tcW w:w="1196" w:type="dxa"/>
          </w:tcPr>
          <w:p w14:paraId="1C4A6ABA" w14:textId="77777777" w:rsidR="00514673" w:rsidRPr="0020612A" w:rsidRDefault="00514673" w:rsidP="0017477A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1-2, 4-5</w:t>
            </w:r>
          </w:p>
        </w:tc>
        <w:tc>
          <w:tcPr>
            <w:tcW w:w="1196" w:type="dxa"/>
            <w:vAlign w:val="center"/>
          </w:tcPr>
          <w:p w14:paraId="6DED1CC3" w14:textId="77777777" w:rsidR="00514673" w:rsidRPr="0020612A" w:rsidRDefault="00514673" w:rsidP="0017477A">
            <w:pPr>
              <w:pStyle w:val="TAC"/>
              <w:rPr>
                <w:rFonts w:cs="Arial"/>
              </w:rPr>
            </w:pPr>
            <w:r w:rsidRPr="0020612A">
              <w:t>4.10</w:t>
            </w:r>
          </w:p>
        </w:tc>
        <w:tc>
          <w:tcPr>
            <w:tcW w:w="1132" w:type="dxa"/>
            <w:vAlign w:val="center"/>
          </w:tcPr>
          <w:p w14:paraId="3C7551B6" w14:textId="77777777" w:rsidR="00514673" w:rsidRPr="0020612A" w:rsidRDefault="00514673" w:rsidP="0017477A">
            <w:pPr>
              <w:pStyle w:val="TAC"/>
              <w:rPr>
                <w:rFonts w:cs="Arial"/>
              </w:rPr>
            </w:pPr>
            <w:r w:rsidRPr="0020612A">
              <w:t>4.49</w:t>
            </w:r>
          </w:p>
        </w:tc>
        <w:tc>
          <w:tcPr>
            <w:tcW w:w="1338" w:type="dxa"/>
            <w:vAlign w:val="center"/>
          </w:tcPr>
          <w:p w14:paraId="7BCC8A1B" w14:textId="77777777" w:rsidR="00514673" w:rsidRPr="0020612A" w:rsidRDefault="00514673" w:rsidP="0017477A">
            <w:pPr>
              <w:pStyle w:val="TAC"/>
              <w:rPr>
                <w:rFonts w:cs="Arial"/>
              </w:rPr>
            </w:pPr>
            <w:r w:rsidRPr="0020612A">
              <w:t>4.66</w:t>
            </w:r>
          </w:p>
        </w:tc>
        <w:tc>
          <w:tcPr>
            <w:tcW w:w="1374" w:type="dxa"/>
            <w:vAlign w:val="center"/>
          </w:tcPr>
          <w:p w14:paraId="70DB2996" w14:textId="77777777" w:rsidR="00514673" w:rsidRPr="0020612A" w:rsidRDefault="00514673" w:rsidP="0017477A">
            <w:pPr>
              <w:pStyle w:val="TAC"/>
              <w:rPr>
                <w:rFonts w:cs="Arial"/>
              </w:rPr>
            </w:pPr>
            <w:r w:rsidRPr="0020612A">
              <w:t>5.06</w:t>
            </w:r>
          </w:p>
        </w:tc>
      </w:tr>
      <w:tr w:rsidR="00514673" w:rsidRPr="0020612A" w14:paraId="106C0666" w14:textId="77777777" w:rsidTr="0017477A">
        <w:trPr>
          <w:trHeight w:val="20"/>
          <w:jc w:val="center"/>
        </w:trPr>
        <w:tc>
          <w:tcPr>
            <w:tcW w:w="2392" w:type="dxa"/>
            <w:tcBorders>
              <w:top w:val="nil"/>
              <w:bottom w:val="nil"/>
            </w:tcBorders>
            <w:vAlign w:val="center"/>
          </w:tcPr>
          <w:p w14:paraId="3BE67CC1" w14:textId="77777777" w:rsidR="00514673" w:rsidRPr="0020612A" w:rsidRDefault="00514673" w:rsidP="0017477A">
            <w:pPr>
              <w:pStyle w:val="TAH"/>
            </w:pPr>
          </w:p>
        </w:tc>
        <w:tc>
          <w:tcPr>
            <w:tcW w:w="1196" w:type="dxa"/>
          </w:tcPr>
          <w:p w14:paraId="144CDD92" w14:textId="77777777" w:rsidR="00514673" w:rsidRPr="0020612A" w:rsidRDefault="00514673" w:rsidP="0017477A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3, 6</w:t>
            </w:r>
          </w:p>
        </w:tc>
        <w:tc>
          <w:tcPr>
            <w:tcW w:w="1196" w:type="dxa"/>
            <w:vAlign w:val="center"/>
          </w:tcPr>
          <w:p w14:paraId="63DCDB44" w14:textId="77777777" w:rsidR="00514673" w:rsidRPr="0020612A" w:rsidRDefault="00514673" w:rsidP="0017477A">
            <w:pPr>
              <w:pStyle w:val="TAC"/>
            </w:pPr>
            <w:r w:rsidRPr="0020612A">
              <w:t>4.08</w:t>
            </w:r>
          </w:p>
        </w:tc>
        <w:tc>
          <w:tcPr>
            <w:tcW w:w="1132" w:type="dxa"/>
            <w:vAlign w:val="center"/>
          </w:tcPr>
          <w:p w14:paraId="2AD4A682" w14:textId="77777777" w:rsidR="00514673" w:rsidRPr="0020612A" w:rsidRDefault="00514673" w:rsidP="0017477A">
            <w:pPr>
              <w:pStyle w:val="TAC"/>
            </w:pPr>
            <w:r w:rsidRPr="0020612A">
              <w:t>4.45</w:t>
            </w:r>
          </w:p>
        </w:tc>
        <w:tc>
          <w:tcPr>
            <w:tcW w:w="1338" w:type="dxa"/>
            <w:vAlign w:val="center"/>
          </w:tcPr>
          <w:p w14:paraId="3B0484CC" w14:textId="77777777" w:rsidR="00514673" w:rsidRPr="0020612A" w:rsidRDefault="00514673" w:rsidP="0017477A">
            <w:pPr>
              <w:pStyle w:val="TAC"/>
            </w:pPr>
            <w:r w:rsidRPr="0020612A">
              <w:t>4.59</w:t>
            </w:r>
          </w:p>
        </w:tc>
        <w:tc>
          <w:tcPr>
            <w:tcW w:w="1374" w:type="dxa"/>
            <w:vAlign w:val="center"/>
          </w:tcPr>
          <w:p w14:paraId="37674919" w14:textId="77777777" w:rsidR="00514673" w:rsidRPr="0020612A" w:rsidRDefault="00514673" w:rsidP="0017477A">
            <w:pPr>
              <w:pStyle w:val="TAC"/>
            </w:pPr>
            <w:r w:rsidRPr="0020612A">
              <w:t>5.06</w:t>
            </w:r>
          </w:p>
        </w:tc>
      </w:tr>
      <w:tr w:rsidR="00514673" w:rsidRPr="0020612A" w14:paraId="40D05BFC" w14:textId="77777777" w:rsidTr="0017477A">
        <w:trPr>
          <w:trHeight w:val="20"/>
          <w:jc w:val="center"/>
        </w:trPr>
        <w:tc>
          <w:tcPr>
            <w:tcW w:w="2392" w:type="dxa"/>
            <w:tcBorders>
              <w:top w:val="nil"/>
              <w:bottom w:val="nil"/>
            </w:tcBorders>
            <w:vAlign w:val="center"/>
          </w:tcPr>
          <w:p w14:paraId="1B3E2104" w14:textId="77777777" w:rsidR="00514673" w:rsidRPr="0020612A" w:rsidRDefault="00514673" w:rsidP="0017477A">
            <w:pPr>
              <w:pStyle w:val="TAH"/>
            </w:pPr>
          </w:p>
        </w:tc>
        <w:tc>
          <w:tcPr>
            <w:tcW w:w="1196" w:type="dxa"/>
          </w:tcPr>
          <w:p w14:paraId="39856581" w14:textId="77777777" w:rsidR="00514673" w:rsidRPr="0020612A" w:rsidRDefault="00514673" w:rsidP="0017477A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7-9</w:t>
            </w:r>
          </w:p>
        </w:tc>
        <w:tc>
          <w:tcPr>
            <w:tcW w:w="1196" w:type="dxa"/>
            <w:vAlign w:val="center"/>
          </w:tcPr>
          <w:p w14:paraId="4D93D18A" w14:textId="77777777" w:rsidR="00514673" w:rsidRPr="0020612A" w:rsidRDefault="00514673" w:rsidP="0017477A">
            <w:pPr>
              <w:pStyle w:val="TAC"/>
              <w:rPr>
                <w:rFonts w:cs="Arial"/>
              </w:rPr>
            </w:pPr>
            <w:r w:rsidRPr="0020612A">
              <w:t>4.15</w:t>
            </w:r>
          </w:p>
        </w:tc>
        <w:tc>
          <w:tcPr>
            <w:tcW w:w="1132" w:type="dxa"/>
            <w:vAlign w:val="center"/>
          </w:tcPr>
          <w:p w14:paraId="3ADA8681" w14:textId="77777777" w:rsidR="00514673" w:rsidRPr="0020612A" w:rsidRDefault="00514673" w:rsidP="0017477A">
            <w:pPr>
              <w:pStyle w:val="TAC"/>
              <w:rPr>
                <w:rFonts w:cs="Arial"/>
              </w:rPr>
            </w:pPr>
            <w:r w:rsidRPr="0020612A">
              <w:t>4.59</w:t>
            </w:r>
          </w:p>
        </w:tc>
        <w:tc>
          <w:tcPr>
            <w:tcW w:w="1338" w:type="dxa"/>
            <w:vAlign w:val="center"/>
          </w:tcPr>
          <w:p w14:paraId="6C66E7DD" w14:textId="77777777" w:rsidR="00514673" w:rsidRPr="0020612A" w:rsidRDefault="00514673" w:rsidP="0017477A">
            <w:pPr>
              <w:pStyle w:val="TAC"/>
              <w:rPr>
                <w:rFonts w:cs="Arial"/>
              </w:rPr>
            </w:pPr>
            <w:r w:rsidRPr="0020612A">
              <w:t>4.85</w:t>
            </w:r>
          </w:p>
        </w:tc>
        <w:tc>
          <w:tcPr>
            <w:tcW w:w="1374" w:type="dxa"/>
            <w:vAlign w:val="center"/>
          </w:tcPr>
          <w:p w14:paraId="42DA03CB" w14:textId="77777777" w:rsidR="00514673" w:rsidRPr="0020612A" w:rsidRDefault="00514673" w:rsidP="0017477A">
            <w:pPr>
              <w:pStyle w:val="TAC"/>
              <w:rPr>
                <w:rFonts w:cs="Arial"/>
              </w:rPr>
            </w:pPr>
            <w:r w:rsidRPr="0020612A">
              <w:t>3.34</w:t>
            </w:r>
          </w:p>
        </w:tc>
      </w:tr>
      <w:tr w:rsidR="00514673" w:rsidRPr="0020612A" w14:paraId="701CA853" w14:textId="77777777" w:rsidTr="0017477A">
        <w:trPr>
          <w:trHeight w:val="20"/>
          <w:jc w:val="center"/>
        </w:trPr>
        <w:tc>
          <w:tcPr>
            <w:tcW w:w="2392" w:type="dxa"/>
            <w:tcBorders>
              <w:top w:val="nil"/>
              <w:bottom w:val="nil"/>
            </w:tcBorders>
            <w:vAlign w:val="center"/>
          </w:tcPr>
          <w:p w14:paraId="1465B934" w14:textId="77777777" w:rsidR="00514673" w:rsidRPr="0020612A" w:rsidRDefault="00514673" w:rsidP="0017477A">
            <w:pPr>
              <w:pStyle w:val="TAH"/>
            </w:pPr>
          </w:p>
        </w:tc>
        <w:tc>
          <w:tcPr>
            <w:tcW w:w="1196" w:type="dxa"/>
          </w:tcPr>
          <w:p w14:paraId="1D7EAD86" w14:textId="77777777" w:rsidR="00514673" w:rsidRPr="0020612A" w:rsidRDefault="00514673" w:rsidP="0017477A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10-12</w:t>
            </w:r>
          </w:p>
        </w:tc>
        <w:tc>
          <w:tcPr>
            <w:tcW w:w="1196" w:type="dxa"/>
            <w:vAlign w:val="center"/>
          </w:tcPr>
          <w:p w14:paraId="1FD3B8E9" w14:textId="77777777" w:rsidR="00514673" w:rsidRPr="0020612A" w:rsidRDefault="00514673" w:rsidP="0017477A">
            <w:pPr>
              <w:pStyle w:val="TAC"/>
              <w:rPr>
                <w:rFonts w:cs="Arial"/>
              </w:rPr>
            </w:pPr>
            <w:r w:rsidRPr="0020612A">
              <w:t>4.36</w:t>
            </w:r>
          </w:p>
        </w:tc>
        <w:tc>
          <w:tcPr>
            <w:tcW w:w="1132" w:type="dxa"/>
            <w:vAlign w:val="center"/>
          </w:tcPr>
          <w:p w14:paraId="18698436" w14:textId="77777777" w:rsidR="00514673" w:rsidRPr="0020612A" w:rsidRDefault="00514673" w:rsidP="0017477A">
            <w:pPr>
              <w:pStyle w:val="TAC"/>
              <w:rPr>
                <w:rFonts w:cs="Arial"/>
              </w:rPr>
            </w:pPr>
            <w:r w:rsidRPr="0020612A">
              <w:t>4.98</w:t>
            </w:r>
          </w:p>
        </w:tc>
        <w:tc>
          <w:tcPr>
            <w:tcW w:w="1338" w:type="dxa"/>
            <w:vAlign w:val="center"/>
          </w:tcPr>
          <w:p w14:paraId="2301BC9F" w14:textId="77777777" w:rsidR="00514673" w:rsidRPr="0020612A" w:rsidRDefault="00514673" w:rsidP="0017477A">
            <w:pPr>
              <w:pStyle w:val="TAC"/>
              <w:rPr>
                <w:rFonts w:cs="Arial"/>
              </w:rPr>
            </w:pPr>
            <w:r w:rsidRPr="0020612A">
              <w:t>4.06</w:t>
            </w:r>
          </w:p>
        </w:tc>
        <w:tc>
          <w:tcPr>
            <w:tcW w:w="1374" w:type="dxa"/>
            <w:vAlign w:val="center"/>
          </w:tcPr>
          <w:p w14:paraId="14ADF1A9" w14:textId="77777777" w:rsidR="00514673" w:rsidRPr="0020612A" w:rsidRDefault="00514673" w:rsidP="0017477A">
            <w:pPr>
              <w:pStyle w:val="TAC"/>
              <w:rPr>
                <w:rFonts w:cs="Arial"/>
              </w:rPr>
            </w:pPr>
            <w:r w:rsidRPr="0020612A">
              <w:t>1.46</w:t>
            </w:r>
          </w:p>
        </w:tc>
      </w:tr>
      <w:tr w:rsidR="00514673" w:rsidRPr="0020612A" w14:paraId="5887CAB0" w14:textId="77777777" w:rsidTr="0017477A">
        <w:trPr>
          <w:trHeight w:val="20"/>
          <w:jc w:val="center"/>
        </w:trPr>
        <w:tc>
          <w:tcPr>
            <w:tcW w:w="2392" w:type="dxa"/>
            <w:tcBorders>
              <w:top w:val="nil"/>
              <w:bottom w:val="single" w:sz="4" w:space="0" w:color="auto"/>
            </w:tcBorders>
            <w:vAlign w:val="center"/>
          </w:tcPr>
          <w:p w14:paraId="16726061" w14:textId="77777777" w:rsidR="00514673" w:rsidRPr="0020612A" w:rsidRDefault="00514673" w:rsidP="0017477A">
            <w:pPr>
              <w:pStyle w:val="TAH"/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3CE83631" w14:textId="77777777" w:rsidR="00514673" w:rsidRPr="0020612A" w:rsidRDefault="00514673" w:rsidP="0017477A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13-15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14:paraId="3373BE2F" w14:textId="77777777" w:rsidR="00514673" w:rsidRPr="0020612A" w:rsidRDefault="00514673" w:rsidP="0017477A">
            <w:pPr>
              <w:pStyle w:val="TAC"/>
              <w:rPr>
                <w:rFonts w:cs="Arial"/>
              </w:rPr>
            </w:pPr>
            <w:r w:rsidRPr="0020612A">
              <w:t>4.17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center"/>
          </w:tcPr>
          <w:p w14:paraId="7A53D661" w14:textId="77777777" w:rsidR="00514673" w:rsidRPr="0020612A" w:rsidRDefault="00514673" w:rsidP="0017477A">
            <w:pPr>
              <w:pStyle w:val="TAC"/>
              <w:rPr>
                <w:rFonts w:cs="Arial"/>
              </w:rPr>
            </w:pPr>
            <w:r w:rsidRPr="0020612A">
              <w:t>4.62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vAlign w:val="center"/>
          </w:tcPr>
          <w:p w14:paraId="7D54481D" w14:textId="77777777" w:rsidR="00514673" w:rsidRPr="0020612A" w:rsidRDefault="00514673" w:rsidP="0017477A">
            <w:pPr>
              <w:pStyle w:val="TAC"/>
              <w:rPr>
                <w:rFonts w:cs="Arial"/>
              </w:rPr>
            </w:pPr>
            <w:r w:rsidRPr="0020612A">
              <w:t>4.91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14:paraId="255F6A90" w14:textId="77777777" w:rsidR="00514673" w:rsidRPr="0020612A" w:rsidRDefault="00514673" w:rsidP="0017477A">
            <w:pPr>
              <w:pStyle w:val="TAC"/>
              <w:rPr>
                <w:rFonts w:cs="Arial"/>
              </w:rPr>
            </w:pPr>
            <w:r w:rsidRPr="0020612A">
              <w:t>2.99</w:t>
            </w:r>
          </w:p>
        </w:tc>
      </w:tr>
      <w:tr w:rsidR="00514673" w:rsidRPr="0020612A" w14:paraId="4EB6036C" w14:textId="77777777" w:rsidTr="0017477A">
        <w:trPr>
          <w:trHeight w:val="20"/>
          <w:jc w:val="center"/>
        </w:trPr>
        <w:tc>
          <w:tcPr>
            <w:tcW w:w="2392" w:type="dxa"/>
            <w:tcBorders>
              <w:top w:val="single" w:sz="4" w:space="0" w:color="auto"/>
              <w:bottom w:val="nil"/>
            </w:tcBorders>
            <w:vAlign w:val="center"/>
          </w:tcPr>
          <w:p w14:paraId="6C779A80" w14:textId="77777777" w:rsidR="00514673" w:rsidRPr="0020612A" w:rsidRDefault="00514673" w:rsidP="0017477A">
            <w:pPr>
              <w:pStyle w:val="TAH"/>
            </w:pPr>
            <w:r w:rsidRPr="0020612A">
              <w:t>NR</w:t>
            </w:r>
            <w:r w:rsidRPr="0020612A">
              <w:rPr>
                <w:vertAlign w:val="subscript"/>
              </w:rPr>
              <w:t xml:space="preserve">ACLR </w:t>
            </w:r>
            <w:r w:rsidRPr="0020612A">
              <w:t>for band n260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436F152A" w14:textId="77777777" w:rsidR="00514673" w:rsidRPr="0020612A" w:rsidRDefault="00514673" w:rsidP="0017477A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1-2, 4-5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vAlign w:val="center"/>
          </w:tcPr>
          <w:p w14:paraId="178BBF0E" w14:textId="77777777" w:rsidR="00514673" w:rsidRPr="0020612A" w:rsidRDefault="00514673" w:rsidP="0017477A">
            <w:pPr>
              <w:pStyle w:val="TAC"/>
            </w:pPr>
            <w:r w:rsidRPr="0020612A">
              <w:t>4.48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14:paraId="672D4AE9" w14:textId="77777777" w:rsidR="00514673" w:rsidRPr="0020612A" w:rsidRDefault="00514673" w:rsidP="0017477A">
            <w:pPr>
              <w:pStyle w:val="TAC"/>
            </w:pPr>
            <w:r w:rsidRPr="0020612A">
              <w:t>4.65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vAlign w:val="center"/>
          </w:tcPr>
          <w:p w14:paraId="4F9FA9C8" w14:textId="77777777" w:rsidR="00514673" w:rsidRPr="0020612A" w:rsidRDefault="00514673" w:rsidP="0017477A">
            <w:pPr>
              <w:pStyle w:val="TAC"/>
            </w:pPr>
            <w:r w:rsidRPr="0020612A">
              <w:t>4.97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center"/>
          </w:tcPr>
          <w:p w14:paraId="3B412F07" w14:textId="77777777" w:rsidR="00514673" w:rsidRPr="0020612A" w:rsidRDefault="00514673" w:rsidP="0017477A">
            <w:pPr>
              <w:pStyle w:val="TAC"/>
            </w:pPr>
            <w:r w:rsidRPr="0020612A">
              <w:t>-</w:t>
            </w:r>
          </w:p>
        </w:tc>
      </w:tr>
      <w:tr w:rsidR="00514673" w:rsidRPr="0020612A" w14:paraId="24076425" w14:textId="77777777" w:rsidTr="0017477A">
        <w:trPr>
          <w:trHeight w:val="20"/>
          <w:jc w:val="center"/>
        </w:trPr>
        <w:tc>
          <w:tcPr>
            <w:tcW w:w="2392" w:type="dxa"/>
            <w:tcBorders>
              <w:top w:val="nil"/>
              <w:bottom w:val="nil"/>
            </w:tcBorders>
            <w:vAlign w:val="center"/>
          </w:tcPr>
          <w:p w14:paraId="37AE24F2" w14:textId="77777777" w:rsidR="00514673" w:rsidRPr="0020612A" w:rsidRDefault="00514673" w:rsidP="0017477A">
            <w:pPr>
              <w:pStyle w:val="TAH"/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2ECC222B" w14:textId="77777777" w:rsidR="00514673" w:rsidRPr="0020612A" w:rsidRDefault="00514673" w:rsidP="0017477A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3, 6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vAlign w:val="center"/>
          </w:tcPr>
          <w:p w14:paraId="6847A5AF" w14:textId="77777777" w:rsidR="00514673" w:rsidRPr="0020612A" w:rsidRDefault="00514673" w:rsidP="0017477A">
            <w:pPr>
              <w:pStyle w:val="TAC"/>
            </w:pPr>
            <w:r w:rsidRPr="0020612A">
              <w:t>4.45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14:paraId="1FAC1127" w14:textId="77777777" w:rsidR="00514673" w:rsidRPr="0020612A" w:rsidRDefault="00514673" w:rsidP="0017477A">
            <w:pPr>
              <w:pStyle w:val="TAC"/>
            </w:pPr>
            <w:r w:rsidRPr="0020612A">
              <w:t>4.58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vAlign w:val="center"/>
          </w:tcPr>
          <w:p w14:paraId="271AD232" w14:textId="77777777" w:rsidR="00514673" w:rsidRPr="0020612A" w:rsidRDefault="00514673" w:rsidP="0017477A">
            <w:pPr>
              <w:pStyle w:val="TAC"/>
            </w:pPr>
            <w:r w:rsidRPr="0020612A">
              <w:t>4.84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center"/>
          </w:tcPr>
          <w:p w14:paraId="4AFE9783" w14:textId="77777777" w:rsidR="00514673" w:rsidRPr="0020612A" w:rsidRDefault="00514673" w:rsidP="0017477A">
            <w:pPr>
              <w:pStyle w:val="TAC"/>
            </w:pPr>
            <w:r w:rsidRPr="0020612A">
              <w:t>-</w:t>
            </w:r>
          </w:p>
        </w:tc>
      </w:tr>
      <w:tr w:rsidR="00514673" w:rsidRPr="0020612A" w14:paraId="27BF18F3" w14:textId="77777777" w:rsidTr="0017477A">
        <w:trPr>
          <w:trHeight w:val="20"/>
          <w:jc w:val="center"/>
        </w:trPr>
        <w:tc>
          <w:tcPr>
            <w:tcW w:w="2392" w:type="dxa"/>
            <w:tcBorders>
              <w:top w:val="nil"/>
              <w:bottom w:val="nil"/>
            </w:tcBorders>
            <w:vAlign w:val="center"/>
          </w:tcPr>
          <w:p w14:paraId="4A9993F7" w14:textId="77777777" w:rsidR="00514673" w:rsidRPr="0020612A" w:rsidRDefault="00514673" w:rsidP="0017477A">
            <w:pPr>
              <w:pStyle w:val="TAH"/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00CE513D" w14:textId="77777777" w:rsidR="00514673" w:rsidRPr="0020612A" w:rsidRDefault="00514673" w:rsidP="0017477A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7-9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vAlign w:val="center"/>
          </w:tcPr>
          <w:p w14:paraId="060F30DC" w14:textId="77777777" w:rsidR="00514673" w:rsidRPr="0020612A" w:rsidRDefault="00514673" w:rsidP="0017477A">
            <w:pPr>
              <w:pStyle w:val="TAC"/>
            </w:pPr>
            <w:r w:rsidRPr="0020612A">
              <w:t>4.58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14:paraId="0FD21508" w14:textId="77777777" w:rsidR="00514673" w:rsidRPr="0020612A" w:rsidRDefault="00514673" w:rsidP="0017477A">
            <w:pPr>
              <w:pStyle w:val="TAC"/>
            </w:pPr>
            <w:r w:rsidRPr="0020612A">
              <w:t>4.84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vAlign w:val="center"/>
          </w:tcPr>
          <w:p w14:paraId="097DA038" w14:textId="77777777" w:rsidR="00514673" w:rsidRPr="0020612A" w:rsidRDefault="00514673" w:rsidP="0017477A">
            <w:pPr>
              <w:pStyle w:val="TAC"/>
            </w:pPr>
            <w:r w:rsidRPr="0020612A">
              <w:t>5.31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center"/>
          </w:tcPr>
          <w:p w14:paraId="3378436A" w14:textId="77777777" w:rsidR="00514673" w:rsidRPr="0020612A" w:rsidRDefault="00514673" w:rsidP="0017477A">
            <w:pPr>
              <w:pStyle w:val="TAC"/>
            </w:pPr>
            <w:r w:rsidRPr="0020612A">
              <w:t>-</w:t>
            </w:r>
          </w:p>
        </w:tc>
      </w:tr>
      <w:tr w:rsidR="00514673" w:rsidRPr="0020612A" w14:paraId="18F492A4" w14:textId="77777777" w:rsidTr="0017477A">
        <w:trPr>
          <w:trHeight w:val="20"/>
          <w:jc w:val="center"/>
        </w:trPr>
        <w:tc>
          <w:tcPr>
            <w:tcW w:w="2392" w:type="dxa"/>
            <w:tcBorders>
              <w:top w:val="nil"/>
              <w:bottom w:val="nil"/>
            </w:tcBorders>
            <w:vAlign w:val="center"/>
          </w:tcPr>
          <w:p w14:paraId="692CED5A" w14:textId="77777777" w:rsidR="00514673" w:rsidRPr="0020612A" w:rsidRDefault="00514673" w:rsidP="0017477A">
            <w:pPr>
              <w:pStyle w:val="TAH"/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7B9A960B" w14:textId="77777777" w:rsidR="00514673" w:rsidRPr="0020612A" w:rsidRDefault="00514673" w:rsidP="0017477A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10-12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vAlign w:val="center"/>
          </w:tcPr>
          <w:p w14:paraId="747B29F7" w14:textId="77777777" w:rsidR="00514673" w:rsidRPr="0020612A" w:rsidRDefault="00514673" w:rsidP="0017477A">
            <w:pPr>
              <w:pStyle w:val="TAC"/>
            </w:pPr>
            <w:r w:rsidRPr="0020612A">
              <w:t>4.97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14:paraId="3405E03E" w14:textId="77777777" w:rsidR="00514673" w:rsidRPr="0020612A" w:rsidRDefault="00514673" w:rsidP="0017477A">
            <w:pPr>
              <w:pStyle w:val="TAC"/>
            </w:pPr>
            <w:r w:rsidRPr="0020612A">
              <w:t>-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vAlign w:val="center"/>
          </w:tcPr>
          <w:p w14:paraId="60787992" w14:textId="77777777" w:rsidR="00514673" w:rsidRPr="0020612A" w:rsidRDefault="00514673" w:rsidP="0017477A">
            <w:pPr>
              <w:pStyle w:val="TAC"/>
            </w:pPr>
            <w:r w:rsidRPr="0020612A">
              <w:t>-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center"/>
          </w:tcPr>
          <w:p w14:paraId="08DCC815" w14:textId="77777777" w:rsidR="00514673" w:rsidRPr="0020612A" w:rsidRDefault="00514673" w:rsidP="0017477A">
            <w:pPr>
              <w:pStyle w:val="TAC"/>
            </w:pPr>
            <w:r w:rsidRPr="0020612A">
              <w:t>-</w:t>
            </w:r>
          </w:p>
        </w:tc>
      </w:tr>
      <w:tr w:rsidR="00514673" w:rsidRPr="0020612A" w14:paraId="5D4B00FF" w14:textId="77777777" w:rsidTr="0017477A">
        <w:trPr>
          <w:trHeight w:val="20"/>
          <w:jc w:val="center"/>
        </w:trPr>
        <w:tc>
          <w:tcPr>
            <w:tcW w:w="2392" w:type="dxa"/>
            <w:tcBorders>
              <w:top w:val="nil"/>
              <w:bottom w:val="single" w:sz="4" w:space="0" w:color="auto"/>
            </w:tcBorders>
            <w:vAlign w:val="center"/>
          </w:tcPr>
          <w:p w14:paraId="79AA5C37" w14:textId="77777777" w:rsidR="00514673" w:rsidRPr="0020612A" w:rsidRDefault="00514673" w:rsidP="0017477A">
            <w:pPr>
              <w:pStyle w:val="TAH"/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14:paraId="17A0A47E" w14:textId="77777777" w:rsidR="00514673" w:rsidRPr="0020612A" w:rsidRDefault="00514673" w:rsidP="0017477A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</w:rPr>
              <w:t>13-15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328A7" w14:textId="77777777" w:rsidR="00514673" w:rsidRPr="0020612A" w:rsidRDefault="00514673" w:rsidP="0017477A">
            <w:pPr>
              <w:pStyle w:val="TAC"/>
            </w:pPr>
            <w:r w:rsidRPr="0020612A">
              <w:t>4.62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B4EF5" w14:textId="77777777" w:rsidR="00514673" w:rsidRPr="0020612A" w:rsidRDefault="00514673" w:rsidP="0017477A">
            <w:pPr>
              <w:pStyle w:val="TAC"/>
            </w:pPr>
            <w:r w:rsidRPr="0020612A">
              <w:t>4.90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0E100" w14:textId="77777777" w:rsidR="00514673" w:rsidRPr="0020612A" w:rsidRDefault="00514673" w:rsidP="0017477A">
            <w:pPr>
              <w:pStyle w:val="TAC"/>
            </w:pPr>
            <w:r w:rsidRPr="0020612A">
              <w:t>-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4883A" w14:textId="77777777" w:rsidR="00514673" w:rsidRPr="0020612A" w:rsidRDefault="00514673" w:rsidP="0017477A">
            <w:pPr>
              <w:pStyle w:val="TAC"/>
            </w:pPr>
            <w:r w:rsidRPr="0020612A">
              <w:t>-</w:t>
            </w:r>
          </w:p>
        </w:tc>
      </w:tr>
      <w:tr w:rsidR="00514673" w:rsidRPr="0020612A" w14:paraId="0714BECF" w14:textId="77777777" w:rsidTr="0017477A">
        <w:trPr>
          <w:trHeight w:val="20"/>
          <w:jc w:val="center"/>
        </w:trPr>
        <w:tc>
          <w:tcPr>
            <w:tcW w:w="2392" w:type="dxa"/>
            <w:tcBorders>
              <w:top w:val="single" w:sz="4" w:space="0" w:color="auto"/>
            </w:tcBorders>
            <w:vAlign w:val="center"/>
          </w:tcPr>
          <w:p w14:paraId="21720E01" w14:textId="77777777" w:rsidR="00514673" w:rsidRPr="0020612A" w:rsidRDefault="00514673" w:rsidP="0017477A">
            <w:pPr>
              <w:pStyle w:val="TAH"/>
            </w:pPr>
            <w:r w:rsidRPr="0020612A">
              <w:t>NR</w:t>
            </w:r>
            <w:r w:rsidRPr="0020612A">
              <w:rPr>
                <w:vertAlign w:val="subscript"/>
              </w:rPr>
              <w:t xml:space="preserve">ACLR </w:t>
            </w:r>
            <w:r w:rsidRPr="0020612A">
              <w:t>for band n259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2F900E43" w14:textId="77777777" w:rsidR="00514673" w:rsidRPr="0020612A" w:rsidRDefault="00514673" w:rsidP="0017477A">
            <w:pPr>
              <w:pStyle w:val="TAC"/>
              <w:rPr>
                <w:rFonts w:cs="Arial"/>
              </w:rPr>
            </w:pPr>
            <w:r w:rsidRPr="0020612A">
              <w:rPr>
                <w:rFonts w:cs="Arial"/>
                <w:lang w:eastAsia="ja-JP"/>
              </w:rPr>
              <w:t>1-15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vAlign w:val="center"/>
          </w:tcPr>
          <w:p w14:paraId="447FE845" w14:textId="77777777" w:rsidR="00514673" w:rsidRPr="0020612A" w:rsidRDefault="00514673" w:rsidP="0017477A">
            <w:pPr>
              <w:pStyle w:val="TAC"/>
            </w:pPr>
            <w:r w:rsidRPr="0020612A">
              <w:rPr>
                <w:lang w:eastAsia="ja-JP"/>
              </w:rPr>
              <w:t>TBD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14:paraId="79FE874A" w14:textId="77777777" w:rsidR="00514673" w:rsidRPr="0020612A" w:rsidRDefault="00514673" w:rsidP="0017477A">
            <w:pPr>
              <w:pStyle w:val="TAC"/>
            </w:pPr>
            <w:r w:rsidRPr="0020612A">
              <w:rPr>
                <w:lang w:eastAsia="ja-JP"/>
              </w:rPr>
              <w:t>TBD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vAlign w:val="center"/>
          </w:tcPr>
          <w:p w14:paraId="34991520" w14:textId="77777777" w:rsidR="00514673" w:rsidRPr="0020612A" w:rsidRDefault="00514673" w:rsidP="0017477A">
            <w:pPr>
              <w:pStyle w:val="TAC"/>
            </w:pPr>
            <w:r w:rsidRPr="0020612A">
              <w:rPr>
                <w:lang w:eastAsia="ja-JP"/>
              </w:rPr>
              <w:t>TBD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center"/>
          </w:tcPr>
          <w:p w14:paraId="6FCC2E2F" w14:textId="77777777" w:rsidR="00514673" w:rsidRPr="0020612A" w:rsidRDefault="00514673" w:rsidP="0017477A">
            <w:pPr>
              <w:pStyle w:val="TAC"/>
            </w:pPr>
            <w:r w:rsidRPr="0020612A">
              <w:rPr>
                <w:lang w:eastAsia="ja-JP"/>
              </w:rPr>
              <w:t>TBD</w:t>
            </w:r>
          </w:p>
        </w:tc>
      </w:tr>
    </w:tbl>
    <w:p w14:paraId="30989706" w14:textId="77777777" w:rsidR="00514673" w:rsidRDefault="00514673" w:rsidP="00514673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49B73A65" w14:textId="77777777" w:rsidR="00514673" w:rsidRPr="009A4211" w:rsidRDefault="00514673" w:rsidP="00514673">
      <w:pPr>
        <w:pStyle w:val="Heading2"/>
      </w:pPr>
      <w:r w:rsidRPr="009A4211">
        <w:t>F.3.2</w:t>
      </w:r>
      <w:r w:rsidRPr="009A4211">
        <w:tab/>
      </w:r>
      <w:r w:rsidRPr="009A4211">
        <w:rPr>
          <w:lang w:eastAsia="sv-SE"/>
        </w:rPr>
        <w:t xml:space="preserve">Measurement of </w:t>
      </w:r>
      <w:r w:rsidRPr="009A4211">
        <w:t>transmitter</w:t>
      </w:r>
      <w:bookmarkEnd w:id="5"/>
      <w:bookmarkEnd w:id="6"/>
      <w:bookmarkEnd w:id="7"/>
      <w:bookmarkEnd w:id="8"/>
    </w:p>
    <w:p w14:paraId="15482383" w14:textId="77777777" w:rsidR="00514673" w:rsidRPr="009A4211" w:rsidRDefault="00514673" w:rsidP="00514673">
      <w:pPr>
        <w:pStyle w:val="EditorsNote"/>
      </w:pPr>
      <w:r w:rsidRPr="009A4211">
        <w:t>Editor’s note: This clause is incomplete. The following aspects are either missing or not yet determined:</w:t>
      </w:r>
    </w:p>
    <w:p w14:paraId="0B8724DF" w14:textId="77777777" w:rsidR="00514673" w:rsidRPr="009A4211" w:rsidRDefault="00514673" w:rsidP="00514673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9A4211">
        <w:t>Influence of noise is subtracted from MTSU before calculating the TT for lower limit Tx test cases.</w:t>
      </w:r>
    </w:p>
    <w:p w14:paraId="5A9E2F0A" w14:textId="77777777" w:rsidR="00514673" w:rsidRPr="009A4211" w:rsidRDefault="00514673" w:rsidP="00514673">
      <w:pPr>
        <w:pStyle w:val="TH"/>
      </w:pPr>
      <w:r w:rsidRPr="009A4211">
        <w:t>Table F.3.2-1: Derivation of Test Requirements (Transmitter tests)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3875"/>
        <w:gridCol w:w="3247"/>
      </w:tblGrid>
      <w:tr w:rsidR="00514673" w:rsidRPr="009A4211" w14:paraId="57052A46" w14:textId="77777777" w:rsidTr="0017477A">
        <w:trPr>
          <w:jc w:val="center"/>
        </w:trPr>
        <w:tc>
          <w:tcPr>
            <w:tcW w:w="2587" w:type="dxa"/>
          </w:tcPr>
          <w:p w14:paraId="017F7D09" w14:textId="77777777" w:rsidR="00514673" w:rsidRPr="009A4211" w:rsidRDefault="00514673" w:rsidP="0017477A">
            <w:pPr>
              <w:pStyle w:val="TAH"/>
            </w:pPr>
            <w:r w:rsidRPr="009A4211">
              <w:t>Sub clause</w:t>
            </w:r>
          </w:p>
        </w:tc>
        <w:tc>
          <w:tcPr>
            <w:tcW w:w="3875" w:type="dxa"/>
          </w:tcPr>
          <w:p w14:paraId="12EC730D" w14:textId="77777777" w:rsidR="00514673" w:rsidRPr="009A4211" w:rsidRDefault="00514673" w:rsidP="0017477A">
            <w:pPr>
              <w:pStyle w:val="TAH"/>
            </w:pPr>
            <w:r w:rsidRPr="009A4211">
              <w:t>Test Tolerance (TT)</w:t>
            </w:r>
          </w:p>
        </w:tc>
        <w:tc>
          <w:tcPr>
            <w:tcW w:w="3247" w:type="dxa"/>
          </w:tcPr>
          <w:p w14:paraId="140676B8" w14:textId="77777777" w:rsidR="00514673" w:rsidRPr="009A4211" w:rsidRDefault="00514673" w:rsidP="0017477A">
            <w:pPr>
              <w:pStyle w:val="TAH"/>
            </w:pPr>
            <w:r w:rsidRPr="009A4211">
              <w:t>Formula for test requirement</w:t>
            </w:r>
          </w:p>
        </w:tc>
      </w:tr>
      <w:tr w:rsidR="00514673" w:rsidRPr="009A4211" w14:paraId="6DBD9633" w14:textId="77777777" w:rsidTr="0017477A">
        <w:trPr>
          <w:jc w:val="center"/>
        </w:trPr>
        <w:tc>
          <w:tcPr>
            <w:tcW w:w="9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9D76" w14:textId="77777777" w:rsidR="00514673" w:rsidRPr="009A4211" w:rsidRDefault="00514673" w:rsidP="0017477A">
            <w:pPr>
              <w:pStyle w:val="TAL"/>
            </w:pPr>
            <w:r w:rsidRPr="001D1B3F">
              <w:rPr>
                <w:rFonts w:hint="eastAsia"/>
                <w:noProof/>
                <w:color w:val="FF0000"/>
                <w:lang w:eastAsia="ja-JP"/>
              </w:rPr>
              <w:t>&lt;&lt;Uncha</w:t>
            </w:r>
            <w:r>
              <w:rPr>
                <w:noProof/>
                <w:color w:val="FF0000"/>
                <w:lang w:eastAsia="ja-JP"/>
              </w:rPr>
              <w:t>n</w:t>
            </w:r>
            <w:r w:rsidRPr="001D1B3F">
              <w:rPr>
                <w:rFonts w:hint="eastAsia"/>
                <w:noProof/>
                <w:color w:val="FF0000"/>
                <w:lang w:eastAsia="ja-JP"/>
              </w:rPr>
              <w:t xml:space="preserve">ged </w:t>
            </w:r>
            <w:r>
              <w:rPr>
                <w:noProof/>
                <w:color w:val="FF0000"/>
                <w:lang w:eastAsia="ja-JP"/>
              </w:rPr>
              <w:t>rows</w:t>
            </w:r>
            <w:r w:rsidRPr="001D1B3F">
              <w:rPr>
                <w:rFonts w:hint="eastAsia"/>
                <w:noProof/>
                <w:color w:val="FF0000"/>
                <w:lang w:eastAsia="ja-JP"/>
              </w:rPr>
              <w:t xml:space="preserve"> skipped&gt;&gt;</w:t>
            </w:r>
          </w:p>
        </w:tc>
      </w:tr>
      <w:tr w:rsidR="00514673" w:rsidRPr="009A4211" w14:paraId="05E52D09" w14:textId="77777777" w:rsidTr="0017477A">
        <w:trPr>
          <w:jc w:val="center"/>
        </w:trPr>
        <w:tc>
          <w:tcPr>
            <w:tcW w:w="2587" w:type="dxa"/>
          </w:tcPr>
          <w:p w14:paraId="5B4F1EBC" w14:textId="77777777" w:rsidR="00514673" w:rsidRPr="009A4211" w:rsidRDefault="00514673" w:rsidP="0017477A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6.5.2.3 Adjacent Channel Leakage Ratio</w:t>
            </w:r>
          </w:p>
        </w:tc>
        <w:tc>
          <w:tcPr>
            <w:tcW w:w="3875" w:type="dxa"/>
          </w:tcPr>
          <w:p w14:paraId="055B0817" w14:textId="77777777" w:rsidR="00514673" w:rsidRPr="009A4211" w:rsidRDefault="00514673" w:rsidP="0017477A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A4211">
              <w:rPr>
                <w:rFonts w:cs="Arial"/>
                <w:bCs/>
                <w:color w:val="000000"/>
                <w:szCs w:val="18"/>
                <w:u w:val="single"/>
              </w:rPr>
              <w:t>Absolute requirement</w:t>
            </w:r>
          </w:p>
          <w:p w14:paraId="1051FC27" w14:textId="77777777" w:rsidR="00514673" w:rsidRPr="009A4211" w:rsidRDefault="00514673" w:rsidP="0017477A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0 dB</w:t>
            </w:r>
          </w:p>
          <w:p w14:paraId="34431493" w14:textId="77777777" w:rsidR="00514673" w:rsidRPr="009A4211" w:rsidRDefault="00514673" w:rsidP="0017477A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0C790BEB" w14:textId="77777777" w:rsidR="00514673" w:rsidRPr="009A4211" w:rsidRDefault="00514673" w:rsidP="0017477A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A4211">
              <w:rPr>
                <w:rFonts w:cs="Arial"/>
                <w:bCs/>
                <w:color w:val="000000"/>
                <w:szCs w:val="18"/>
                <w:u w:val="single"/>
              </w:rPr>
              <w:t>Relative requirement</w:t>
            </w:r>
          </w:p>
          <w:p w14:paraId="1ACAF8E9" w14:textId="77777777" w:rsidR="00514673" w:rsidRPr="009A4211" w:rsidRDefault="00514673" w:rsidP="0017477A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4622A">
              <w:rPr>
                <w:rFonts w:cs="Arial"/>
                <w:bCs/>
                <w:color w:val="000000"/>
                <w:szCs w:val="18"/>
              </w:rPr>
              <w:t>PC3</w:t>
            </w:r>
          </w:p>
          <w:p w14:paraId="77BBC182" w14:textId="77777777" w:rsidR="00514673" w:rsidRPr="009A4211" w:rsidRDefault="00514673" w:rsidP="0017477A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IFF (</w:t>
            </w:r>
            <w:r w:rsidRPr="009A4211">
              <w:t>Max Device size</w:t>
            </w:r>
            <w:r w:rsidRPr="009A4211">
              <w:rPr>
                <w:b/>
              </w:rPr>
              <w:t xml:space="preserve"> </w:t>
            </w:r>
            <w:r w:rsidRPr="009A4211">
              <w:rPr>
                <w:rFonts w:cs="Arial"/>
                <w:bCs/>
                <w:color w:val="000000"/>
                <w:szCs w:val="18"/>
              </w:rPr>
              <w:t>≤ 30 cm)</w:t>
            </w:r>
          </w:p>
          <w:p w14:paraId="78FB8146" w14:textId="77777777" w:rsidR="00514673" w:rsidRPr="009A4211" w:rsidDel="00213DE6" w:rsidRDefault="00514673" w:rsidP="0017477A">
            <w:pPr>
              <w:pStyle w:val="TAL"/>
              <w:rPr>
                <w:del w:id="9" w:author="Anritsu" w:date="2023-07-27T14:11:00Z"/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FR2a:</w:t>
            </w:r>
          </w:p>
          <w:p w14:paraId="639B4DBE" w14:textId="77777777" w:rsidR="00514673" w:rsidRPr="009A4211" w:rsidDel="00213DE6" w:rsidRDefault="00514673">
            <w:pPr>
              <w:pStyle w:val="TAL"/>
              <w:rPr>
                <w:del w:id="10" w:author="Anritsu" w:date="2023-07-27T14:11:00Z"/>
                <w:rFonts w:cs="Arial"/>
                <w:bCs/>
                <w:szCs w:val="18"/>
              </w:rPr>
              <w:pPrChange w:id="11" w:author="Anritsu" w:date="2023-07-27T14:11:00Z">
                <w:pPr>
                  <w:keepNext/>
                  <w:keepLines/>
                  <w:spacing w:after="0"/>
                </w:pPr>
              </w:pPrChange>
            </w:pPr>
            <w:del w:id="12" w:author="Anritsu" w:date="2023-07-27T14:11:00Z">
              <w:r w:rsidRPr="009A4211" w:rsidDel="00213DE6">
                <w:rPr>
                  <w:rFonts w:cs="Arial"/>
                </w:rPr>
                <w:delText>±</w:delText>
              </w:r>
              <w:r w:rsidRPr="009A4211" w:rsidDel="00213DE6">
                <w:delText>4.66</w:delText>
              </w:r>
              <w:r w:rsidRPr="009A4211" w:rsidDel="00213DE6">
                <w:rPr>
                  <w:rFonts w:cs="Arial"/>
                  <w:bCs/>
                  <w:szCs w:val="18"/>
                </w:rPr>
                <w:delText xml:space="preserve"> dB (BW </w:delText>
              </w:r>
              <w:r w:rsidRPr="009A4211" w:rsidDel="00213DE6">
                <w:rPr>
                  <w:rFonts w:cs="Arial"/>
                  <w:bCs/>
                  <w:color w:val="000000"/>
                  <w:szCs w:val="18"/>
                </w:rPr>
                <w:delText xml:space="preserve">≤ </w:delText>
              </w:r>
              <w:r w:rsidRPr="009A4211" w:rsidDel="00213DE6">
                <w:rPr>
                  <w:rFonts w:cs="Arial"/>
                  <w:bCs/>
                  <w:szCs w:val="18"/>
                </w:rPr>
                <w:delText>50MHz)</w:delText>
              </w:r>
            </w:del>
          </w:p>
          <w:p w14:paraId="580260D7" w14:textId="77777777" w:rsidR="00514673" w:rsidRPr="009A4211" w:rsidDel="00213DE6" w:rsidRDefault="00514673" w:rsidP="0017477A">
            <w:pPr>
              <w:keepNext/>
              <w:keepLines/>
              <w:spacing w:after="0"/>
              <w:rPr>
                <w:del w:id="13" w:author="Anritsu" w:date="2023-07-27T14:11:00Z"/>
                <w:rFonts w:ascii="Arial" w:hAnsi="Arial" w:cs="v4.2.0"/>
                <w:sz w:val="18"/>
              </w:rPr>
            </w:pPr>
            <w:del w:id="14" w:author="Anritsu" w:date="2023-07-27T14:11:00Z">
              <w:r w:rsidRPr="009A4211" w:rsidDel="00213DE6">
                <w:rPr>
                  <w:rFonts w:ascii="Arial" w:hAnsi="Arial" w:cs="Arial"/>
                  <w:sz w:val="18"/>
                </w:rPr>
                <w:delText>±</w:delText>
              </w:r>
              <w:r w:rsidRPr="009A4211" w:rsidDel="00213DE6">
                <w:rPr>
                  <w:rFonts w:ascii="Arial" w:hAnsi="Arial"/>
                  <w:sz w:val="18"/>
                </w:rPr>
                <w:delText>4.96</w:delText>
              </w:r>
              <w:r w:rsidRPr="009A4211" w:rsidDel="00213DE6">
                <w:rPr>
                  <w:rFonts w:ascii="Arial" w:hAnsi="Arial" w:cs="Arial"/>
                  <w:bCs/>
                  <w:sz w:val="18"/>
                  <w:szCs w:val="18"/>
                </w:rPr>
                <w:delText xml:space="preserve"> dB (50MHz &lt; BW </w:delText>
              </w:r>
              <w:r w:rsidRPr="009A4211" w:rsidDel="00213DE6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delText xml:space="preserve">≤ </w:delText>
              </w:r>
              <w:r w:rsidRPr="009A4211" w:rsidDel="00213DE6">
                <w:rPr>
                  <w:rFonts w:ascii="Arial" w:hAnsi="Arial" w:cs="Arial"/>
                  <w:bCs/>
                  <w:sz w:val="18"/>
                  <w:szCs w:val="18"/>
                </w:rPr>
                <w:delText>100MHz)</w:delText>
              </w:r>
            </w:del>
          </w:p>
          <w:p w14:paraId="6E4A0ABE" w14:textId="77777777" w:rsidR="00514673" w:rsidRPr="009A4211" w:rsidDel="00213DE6" w:rsidRDefault="00514673" w:rsidP="0017477A">
            <w:pPr>
              <w:keepNext/>
              <w:keepLines/>
              <w:spacing w:after="0"/>
              <w:rPr>
                <w:del w:id="15" w:author="Anritsu" w:date="2023-07-27T14:11:00Z"/>
                <w:rFonts w:ascii="Arial" w:hAnsi="Arial" w:cs="v4.2.0"/>
                <w:sz w:val="18"/>
              </w:rPr>
            </w:pPr>
            <w:del w:id="16" w:author="Anritsu" w:date="2023-07-27T14:11:00Z">
              <w:r w:rsidRPr="009A4211" w:rsidDel="00213DE6">
                <w:rPr>
                  <w:rFonts w:ascii="Arial" w:hAnsi="Arial" w:cs="Arial"/>
                  <w:sz w:val="18"/>
                </w:rPr>
                <w:delText>±</w:delText>
              </w:r>
              <w:r w:rsidRPr="009A4211" w:rsidDel="00213DE6">
                <w:rPr>
                  <w:rFonts w:ascii="Arial" w:hAnsi="Arial"/>
                  <w:sz w:val="18"/>
                </w:rPr>
                <w:delText>4.96</w:delText>
              </w:r>
              <w:r w:rsidRPr="009A4211" w:rsidDel="00213DE6">
                <w:rPr>
                  <w:rFonts w:ascii="Arial" w:hAnsi="Arial"/>
                  <w:sz w:val="18"/>
                  <w:szCs w:val="18"/>
                </w:rPr>
                <w:delText xml:space="preserve"> dB </w:delText>
              </w:r>
              <w:r w:rsidRPr="009A4211" w:rsidDel="00213DE6">
                <w:rPr>
                  <w:rFonts w:ascii="Arial" w:hAnsi="Arial" w:cs="Arial"/>
                  <w:bCs/>
                  <w:sz w:val="18"/>
                  <w:szCs w:val="18"/>
                </w:rPr>
                <w:delText xml:space="preserve">(100MHz &lt; BW </w:delText>
              </w:r>
              <w:r w:rsidRPr="009A4211" w:rsidDel="00213DE6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delText xml:space="preserve">≤ </w:delText>
              </w:r>
              <w:r w:rsidRPr="009A4211" w:rsidDel="00213DE6">
                <w:rPr>
                  <w:rFonts w:ascii="Arial" w:hAnsi="Arial" w:cs="Arial"/>
                  <w:bCs/>
                  <w:sz w:val="18"/>
                  <w:szCs w:val="18"/>
                </w:rPr>
                <w:delText>200MHz)</w:delText>
              </w:r>
            </w:del>
          </w:p>
          <w:p w14:paraId="298B17C8" w14:textId="77777777" w:rsidR="00514673" w:rsidRDefault="00514673" w:rsidP="0017477A">
            <w:pPr>
              <w:pStyle w:val="TAL"/>
              <w:rPr>
                <w:ins w:id="17" w:author="Anritsu" w:date="2023-07-27T13:58:00Z"/>
                <w:rFonts w:cs="Arial"/>
                <w:bCs/>
                <w:color w:val="000000"/>
                <w:szCs w:val="18"/>
              </w:rPr>
            </w:pPr>
            <w:del w:id="18" w:author="Anritsu" w:date="2023-07-27T14:11:00Z">
              <w:r w:rsidRPr="009A4211" w:rsidDel="00213DE6">
                <w:rPr>
                  <w:rFonts w:cs="Arial"/>
                </w:rPr>
                <w:delText>±</w:delText>
              </w:r>
              <w:r w:rsidRPr="009A4211" w:rsidDel="00213DE6">
                <w:delText>4.96</w:delText>
              </w:r>
              <w:r w:rsidRPr="009A4211" w:rsidDel="00213DE6">
                <w:rPr>
                  <w:szCs w:val="18"/>
                </w:rPr>
                <w:delText xml:space="preserve"> dB </w:delText>
              </w:r>
              <w:r w:rsidRPr="009A4211" w:rsidDel="00213DE6">
                <w:rPr>
                  <w:rFonts w:cs="Arial"/>
                  <w:bCs/>
                  <w:color w:val="000000"/>
                  <w:szCs w:val="18"/>
                </w:rPr>
                <w:delText>(200MHz &lt; BW ≤ 400MHz)</w:delText>
              </w:r>
            </w:del>
          </w:p>
          <w:p w14:paraId="581C17C4" w14:textId="77777777" w:rsidR="00514673" w:rsidRDefault="00514673" w:rsidP="0017477A">
            <w:pPr>
              <w:pStyle w:val="TAL"/>
              <w:rPr>
                <w:ins w:id="19" w:author="Anritsu" w:date="2023-07-27T14:11:00Z"/>
                <w:rFonts w:cs="Arial"/>
                <w:bCs/>
                <w:color w:val="000000"/>
                <w:szCs w:val="18"/>
                <w:lang w:eastAsia="ja-JP"/>
              </w:rPr>
            </w:pPr>
            <w:ins w:id="20" w:author="Anritsu" w:date="2023-07-27T14:11:00Z">
              <w:r w:rsidRPr="009A4211">
                <w:rPr>
                  <w:rFonts w:cs="Arial"/>
                  <w:bCs/>
                  <w:szCs w:val="18"/>
                </w:rPr>
                <w:t xml:space="preserve">BW </w:t>
              </w:r>
              <w:r w:rsidRPr="009A4211">
                <w:rPr>
                  <w:rFonts w:cs="Arial"/>
                  <w:bCs/>
                  <w:color w:val="000000"/>
                  <w:szCs w:val="18"/>
                </w:rPr>
                <w:t xml:space="preserve">≤ </w:t>
              </w:r>
              <w:r w:rsidRPr="009A4211">
                <w:rPr>
                  <w:rFonts w:cs="Arial"/>
                  <w:bCs/>
                  <w:szCs w:val="18"/>
                </w:rPr>
                <w:t>50MHz</w:t>
              </w:r>
              <w:r>
                <w:rPr>
                  <w:rFonts w:cs="Arial"/>
                  <w:bCs/>
                  <w:szCs w:val="18"/>
                </w:rPr>
                <w:t>:</w:t>
              </w:r>
            </w:ins>
          </w:p>
          <w:p w14:paraId="48C89850" w14:textId="77777777" w:rsidR="00514673" w:rsidRDefault="00514673" w:rsidP="0017477A">
            <w:pPr>
              <w:pStyle w:val="TAL"/>
              <w:rPr>
                <w:ins w:id="21" w:author="Anritsu" w:date="2023-07-27T14:04:00Z"/>
                <w:rFonts w:cs="Arial"/>
                <w:bCs/>
                <w:szCs w:val="18"/>
              </w:rPr>
            </w:pPr>
            <w:ins w:id="22" w:author="Anritsu" w:date="2023-07-27T13:58:00Z">
              <w:r>
                <w:rPr>
                  <w:rFonts w:cs="Arial" w:hint="eastAsia"/>
                  <w:bCs/>
                  <w:color w:val="000000"/>
                  <w:szCs w:val="18"/>
                  <w:lang w:eastAsia="ja-JP"/>
                </w:rPr>
                <w:t>4</w:t>
              </w:r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>.10 dB</w:t>
              </w:r>
            </w:ins>
            <w:ins w:id="23" w:author="Anritsu" w:date="2023-07-27T14:12:00Z"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 xml:space="preserve"> (Test ID 1-2, 4-5)</w:t>
              </w:r>
            </w:ins>
          </w:p>
          <w:p w14:paraId="5288144C" w14:textId="77777777" w:rsidR="00514673" w:rsidRDefault="00514673" w:rsidP="0017477A">
            <w:pPr>
              <w:pStyle w:val="TAL"/>
              <w:rPr>
                <w:ins w:id="24" w:author="Anritsu" w:date="2023-07-27T14:04:00Z"/>
                <w:rFonts w:cs="Arial"/>
                <w:bCs/>
                <w:szCs w:val="18"/>
              </w:rPr>
            </w:pPr>
            <w:ins w:id="25" w:author="Anritsu" w:date="2023-07-27T14:04:00Z">
              <w:r>
                <w:rPr>
                  <w:rFonts w:cs="Arial" w:hint="eastAsia"/>
                  <w:bCs/>
                  <w:color w:val="000000"/>
                  <w:szCs w:val="18"/>
                  <w:lang w:eastAsia="ja-JP"/>
                </w:rPr>
                <w:t>4</w:t>
              </w:r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>.08 dB</w:t>
              </w:r>
            </w:ins>
            <w:ins w:id="26" w:author="Anritsu" w:date="2023-07-27T14:12:00Z"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 xml:space="preserve"> (Test ID 3, 6)</w:t>
              </w:r>
            </w:ins>
          </w:p>
          <w:p w14:paraId="497F7C47" w14:textId="77777777" w:rsidR="00514673" w:rsidRDefault="00514673" w:rsidP="0017477A">
            <w:pPr>
              <w:pStyle w:val="TAL"/>
              <w:rPr>
                <w:ins w:id="27" w:author="Anritsu" w:date="2023-07-27T14:04:00Z"/>
                <w:rFonts w:cs="Arial"/>
                <w:bCs/>
                <w:szCs w:val="18"/>
              </w:rPr>
            </w:pPr>
            <w:ins w:id="28" w:author="Anritsu" w:date="2023-07-27T14:04:00Z">
              <w:r>
                <w:rPr>
                  <w:rFonts w:cs="Arial"/>
                  <w:bCs/>
                  <w:szCs w:val="18"/>
                </w:rPr>
                <w:t>4.15</w:t>
              </w:r>
            </w:ins>
            <w:ins w:id="29" w:author="Anritsu" w:date="2023-07-27T14:06:00Z">
              <w:r>
                <w:rPr>
                  <w:rFonts w:cs="Arial"/>
                  <w:bCs/>
                  <w:szCs w:val="18"/>
                  <w:lang w:eastAsia="ja-JP"/>
                </w:rPr>
                <w:t xml:space="preserve"> dB</w:t>
              </w:r>
            </w:ins>
            <w:ins w:id="30" w:author="Anritsu" w:date="2023-07-27T14:12:00Z"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 xml:space="preserve"> (Test ID 7-9)</w:t>
              </w:r>
            </w:ins>
          </w:p>
          <w:p w14:paraId="3ACF9360" w14:textId="77777777" w:rsidR="00514673" w:rsidRDefault="00514673" w:rsidP="0017477A">
            <w:pPr>
              <w:pStyle w:val="TAL"/>
              <w:rPr>
                <w:ins w:id="31" w:author="Anritsu" w:date="2023-07-27T14:04:00Z"/>
                <w:rFonts w:cs="Arial"/>
                <w:bCs/>
                <w:szCs w:val="18"/>
                <w:lang w:eastAsia="ja-JP"/>
              </w:rPr>
            </w:pPr>
            <w:ins w:id="32" w:author="Anritsu" w:date="2023-07-27T14:04:00Z">
              <w:r>
                <w:rPr>
                  <w:rFonts w:cs="Arial" w:hint="eastAsia"/>
                  <w:bCs/>
                  <w:szCs w:val="18"/>
                  <w:lang w:eastAsia="ja-JP"/>
                </w:rPr>
                <w:t>4</w:t>
              </w:r>
              <w:r>
                <w:rPr>
                  <w:rFonts w:cs="Arial"/>
                  <w:bCs/>
                  <w:szCs w:val="18"/>
                  <w:lang w:eastAsia="ja-JP"/>
                </w:rPr>
                <w:t>.36</w:t>
              </w:r>
            </w:ins>
            <w:ins w:id="33" w:author="Anritsu" w:date="2023-07-27T14:06:00Z">
              <w:r>
                <w:rPr>
                  <w:rFonts w:cs="Arial"/>
                  <w:bCs/>
                  <w:szCs w:val="18"/>
                  <w:lang w:eastAsia="ja-JP"/>
                </w:rPr>
                <w:t xml:space="preserve"> dB</w:t>
              </w:r>
            </w:ins>
            <w:ins w:id="34" w:author="Anritsu" w:date="2023-07-27T14:12:00Z"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 xml:space="preserve"> (Test ID 10-12)</w:t>
              </w:r>
            </w:ins>
          </w:p>
          <w:p w14:paraId="48558CB6" w14:textId="77777777" w:rsidR="00514673" w:rsidRDefault="00514673" w:rsidP="0017477A">
            <w:pPr>
              <w:pStyle w:val="TAL"/>
              <w:rPr>
                <w:ins w:id="35" w:author="Anritsu" w:date="2023-07-27T14:11:00Z"/>
                <w:rFonts w:cs="Arial"/>
                <w:bCs/>
                <w:szCs w:val="18"/>
                <w:lang w:eastAsia="ja-JP"/>
              </w:rPr>
            </w:pPr>
            <w:ins w:id="36" w:author="Anritsu" w:date="2023-07-27T14:04:00Z">
              <w:r>
                <w:rPr>
                  <w:rFonts w:cs="Arial" w:hint="eastAsia"/>
                  <w:bCs/>
                  <w:szCs w:val="18"/>
                  <w:lang w:eastAsia="ja-JP"/>
                </w:rPr>
                <w:t>4</w:t>
              </w:r>
              <w:r>
                <w:rPr>
                  <w:rFonts w:cs="Arial"/>
                  <w:bCs/>
                  <w:szCs w:val="18"/>
                  <w:lang w:eastAsia="ja-JP"/>
                </w:rPr>
                <w:t>.17</w:t>
              </w:r>
            </w:ins>
            <w:ins w:id="37" w:author="Anritsu" w:date="2023-07-27T14:06:00Z">
              <w:r>
                <w:rPr>
                  <w:rFonts w:cs="Arial"/>
                  <w:bCs/>
                  <w:szCs w:val="18"/>
                  <w:lang w:eastAsia="ja-JP"/>
                </w:rPr>
                <w:t xml:space="preserve"> dB</w:t>
              </w:r>
            </w:ins>
            <w:ins w:id="38" w:author="Anritsu" w:date="2023-07-27T14:12:00Z"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 xml:space="preserve"> (Test ID 13-15)</w:t>
              </w:r>
            </w:ins>
          </w:p>
          <w:p w14:paraId="1503FCDC" w14:textId="77777777" w:rsidR="00514673" w:rsidRDefault="00514673" w:rsidP="0017477A">
            <w:pPr>
              <w:pStyle w:val="TAL"/>
              <w:rPr>
                <w:ins w:id="39" w:author="Anritsu" w:date="2023-07-27T14:04:00Z"/>
                <w:rFonts w:cs="Arial"/>
                <w:bCs/>
                <w:szCs w:val="18"/>
                <w:lang w:eastAsia="ja-JP"/>
              </w:rPr>
            </w:pPr>
            <w:ins w:id="40" w:author="Anritsu" w:date="2023-07-27T14:11:00Z">
              <w:r w:rsidRPr="009A4211">
                <w:rPr>
                  <w:rFonts w:cs="Arial"/>
                  <w:bCs/>
                  <w:szCs w:val="18"/>
                </w:rPr>
                <w:t xml:space="preserve">50MHz &lt; BW </w:t>
              </w:r>
              <w:r w:rsidRPr="009A4211">
                <w:rPr>
                  <w:rFonts w:cs="Arial"/>
                  <w:bCs/>
                  <w:color w:val="000000"/>
                  <w:szCs w:val="18"/>
                </w:rPr>
                <w:t xml:space="preserve">≤ </w:t>
              </w:r>
              <w:r w:rsidRPr="009A4211">
                <w:rPr>
                  <w:rFonts w:cs="Arial"/>
                  <w:bCs/>
                  <w:szCs w:val="18"/>
                </w:rPr>
                <w:t>100MHz</w:t>
              </w:r>
              <w:r>
                <w:rPr>
                  <w:rFonts w:cs="Arial"/>
                  <w:bCs/>
                  <w:szCs w:val="18"/>
                </w:rPr>
                <w:t>:</w:t>
              </w:r>
            </w:ins>
          </w:p>
          <w:p w14:paraId="5508361F" w14:textId="77777777" w:rsidR="00514673" w:rsidRDefault="00514673" w:rsidP="0017477A">
            <w:pPr>
              <w:pStyle w:val="TAL"/>
              <w:rPr>
                <w:ins w:id="41" w:author="Anritsu" w:date="2023-07-27T14:04:00Z"/>
                <w:rFonts w:cs="Arial"/>
                <w:bCs/>
                <w:szCs w:val="18"/>
                <w:lang w:eastAsia="ja-JP"/>
              </w:rPr>
            </w:pPr>
            <w:ins w:id="42" w:author="Anritsu" w:date="2023-07-27T14:04:00Z">
              <w:r>
                <w:rPr>
                  <w:rFonts w:cs="Arial" w:hint="eastAsia"/>
                  <w:bCs/>
                  <w:szCs w:val="18"/>
                  <w:lang w:eastAsia="ja-JP"/>
                </w:rPr>
                <w:t>4</w:t>
              </w:r>
              <w:r>
                <w:rPr>
                  <w:rFonts w:cs="Arial"/>
                  <w:bCs/>
                  <w:szCs w:val="18"/>
                  <w:lang w:eastAsia="ja-JP"/>
                </w:rPr>
                <w:t>.49</w:t>
              </w:r>
            </w:ins>
            <w:ins w:id="43" w:author="Anritsu" w:date="2023-07-27T14:06:00Z">
              <w:r>
                <w:rPr>
                  <w:rFonts w:cs="Arial"/>
                  <w:bCs/>
                  <w:szCs w:val="18"/>
                  <w:lang w:eastAsia="ja-JP"/>
                </w:rPr>
                <w:t xml:space="preserve"> dB</w:t>
              </w:r>
            </w:ins>
            <w:ins w:id="44" w:author="Anritsu" w:date="2023-07-27T14:12:00Z"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 xml:space="preserve"> (Test ID 1-2</w:t>
              </w:r>
            </w:ins>
            <w:ins w:id="45" w:author="Anritsu" w:date="2023-07-27T14:13:00Z"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>, 4-5</w:t>
              </w:r>
            </w:ins>
            <w:ins w:id="46" w:author="Anritsu" w:date="2023-07-27T14:12:00Z"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>)</w:t>
              </w:r>
            </w:ins>
          </w:p>
          <w:p w14:paraId="371137ED" w14:textId="77777777" w:rsidR="00514673" w:rsidRDefault="00514673" w:rsidP="0017477A">
            <w:pPr>
              <w:pStyle w:val="TAL"/>
              <w:rPr>
                <w:ins w:id="47" w:author="Anritsu" w:date="2023-07-27T14:04:00Z"/>
                <w:rFonts w:cs="Arial"/>
                <w:bCs/>
                <w:szCs w:val="18"/>
                <w:lang w:eastAsia="ja-JP"/>
              </w:rPr>
            </w:pPr>
            <w:ins w:id="48" w:author="Anritsu" w:date="2023-07-27T14:04:00Z">
              <w:r>
                <w:rPr>
                  <w:rFonts w:cs="Arial" w:hint="eastAsia"/>
                  <w:bCs/>
                  <w:szCs w:val="18"/>
                  <w:lang w:eastAsia="ja-JP"/>
                </w:rPr>
                <w:t>4</w:t>
              </w:r>
              <w:r>
                <w:rPr>
                  <w:rFonts w:cs="Arial"/>
                  <w:bCs/>
                  <w:szCs w:val="18"/>
                  <w:lang w:eastAsia="ja-JP"/>
                </w:rPr>
                <w:t>.45</w:t>
              </w:r>
            </w:ins>
            <w:ins w:id="49" w:author="Anritsu" w:date="2023-07-27T14:06:00Z">
              <w:r>
                <w:rPr>
                  <w:rFonts w:cs="Arial"/>
                  <w:bCs/>
                  <w:szCs w:val="18"/>
                  <w:lang w:eastAsia="ja-JP"/>
                </w:rPr>
                <w:t xml:space="preserve"> dB</w:t>
              </w:r>
            </w:ins>
            <w:ins w:id="50" w:author="Anritsu" w:date="2023-07-27T14:12:00Z"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 xml:space="preserve"> (Test ID </w:t>
              </w:r>
            </w:ins>
            <w:ins w:id="51" w:author="Anritsu" w:date="2023-07-27T14:13:00Z"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>3, 6</w:t>
              </w:r>
            </w:ins>
            <w:ins w:id="52" w:author="Anritsu" w:date="2023-07-27T14:12:00Z"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>)</w:t>
              </w:r>
            </w:ins>
          </w:p>
          <w:p w14:paraId="2A9B51D2" w14:textId="77777777" w:rsidR="00514673" w:rsidRDefault="00514673" w:rsidP="0017477A">
            <w:pPr>
              <w:pStyle w:val="TAL"/>
              <w:rPr>
                <w:ins w:id="53" w:author="Anritsu" w:date="2023-07-27T14:04:00Z"/>
                <w:rFonts w:cs="Arial"/>
                <w:bCs/>
                <w:szCs w:val="18"/>
                <w:lang w:eastAsia="ja-JP"/>
              </w:rPr>
            </w:pPr>
            <w:ins w:id="54" w:author="Anritsu" w:date="2023-07-27T14:04:00Z">
              <w:r>
                <w:rPr>
                  <w:rFonts w:cs="Arial" w:hint="eastAsia"/>
                  <w:bCs/>
                  <w:szCs w:val="18"/>
                  <w:lang w:eastAsia="ja-JP"/>
                </w:rPr>
                <w:t>4</w:t>
              </w:r>
              <w:r>
                <w:rPr>
                  <w:rFonts w:cs="Arial"/>
                  <w:bCs/>
                  <w:szCs w:val="18"/>
                  <w:lang w:eastAsia="ja-JP"/>
                </w:rPr>
                <w:t>.59</w:t>
              </w:r>
            </w:ins>
            <w:ins w:id="55" w:author="Anritsu" w:date="2023-07-27T14:06:00Z">
              <w:r>
                <w:rPr>
                  <w:rFonts w:cs="Arial"/>
                  <w:bCs/>
                  <w:szCs w:val="18"/>
                  <w:lang w:eastAsia="ja-JP"/>
                </w:rPr>
                <w:t xml:space="preserve"> dB</w:t>
              </w:r>
            </w:ins>
            <w:ins w:id="56" w:author="Anritsu" w:date="2023-07-27T14:12:00Z"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 xml:space="preserve"> (Test ID </w:t>
              </w:r>
            </w:ins>
            <w:ins w:id="57" w:author="Anritsu" w:date="2023-07-27T14:13:00Z"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>7-9</w:t>
              </w:r>
            </w:ins>
            <w:ins w:id="58" w:author="Anritsu" w:date="2023-07-27T14:12:00Z"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>)</w:t>
              </w:r>
            </w:ins>
          </w:p>
          <w:p w14:paraId="239EAD26" w14:textId="77777777" w:rsidR="00514673" w:rsidRDefault="00514673" w:rsidP="0017477A">
            <w:pPr>
              <w:pStyle w:val="TAL"/>
              <w:rPr>
                <w:ins w:id="59" w:author="Anritsu" w:date="2023-07-27T14:05:00Z"/>
                <w:rFonts w:cs="Arial"/>
                <w:bCs/>
                <w:szCs w:val="18"/>
                <w:lang w:eastAsia="ja-JP"/>
              </w:rPr>
            </w:pPr>
            <w:ins w:id="60" w:author="Anritsu" w:date="2023-07-27T14:05:00Z">
              <w:r>
                <w:rPr>
                  <w:rFonts w:cs="Arial" w:hint="eastAsia"/>
                  <w:bCs/>
                  <w:szCs w:val="18"/>
                  <w:lang w:eastAsia="ja-JP"/>
                </w:rPr>
                <w:t>4</w:t>
              </w:r>
              <w:r>
                <w:rPr>
                  <w:rFonts w:cs="Arial"/>
                  <w:bCs/>
                  <w:szCs w:val="18"/>
                  <w:lang w:eastAsia="ja-JP"/>
                </w:rPr>
                <w:t>.98</w:t>
              </w:r>
            </w:ins>
            <w:ins w:id="61" w:author="Anritsu" w:date="2023-07-27T14:06:00Z">
              <w:r>
                <w:rPr>
                  <w:rFonts w:cs="Arial"/>
                  <w:bCs/>
                  <w:szCs w:val="18"/>
                  <w:lang w:eastAsia="ja-JP"/>
                </w:rPr>
                <w:t xml:space="preserve"> dB</w:t>
              </w:r>
            </w:ins>
            <w:ins w:id="62" w:author="Anritsu" w:date="2023-07-27T14:12:00Z"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 xml:space="preserve"> (Test ID </w:t>
              </w:r>
            </w:ins>
            <w:ins w:id="63" w:author="Anritsu" w:date="2023-07-27T14:13:00Z"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>10-12</w:t>
              </w:r>
            </w:ins>
            <w:ins w:id="64" w:author="Anritsu" w:date="2023-07-27T14:12:00Z"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>)</w:t>
              </w:r>
            </w:ins>
          </w:p>
          <w:p w14:paraId="196545B3" w14:textId="77777777" w:rsidR="00514673" w:rsidRDefault="00514673" w:rsidP="0017477A">
            <w:pPr>
              <w:pStyle w:val="TAL"/>
              <w:rPr>
                <w:ins w:id="65" w:author="Anritsu" w:date="2023-07-27T14:11:00Z"/>
                <w:rFonts w:cs="Arial"/>
                <w:bCs/>
                <w:szCs w:val="18"/>
                <w:lang w:eastAsia="ja-JP"/>
              </w:rPr>
            </w:pPr>
            <w:ins w:id="66" w:author="Anritsu" w:date="2023-07-27T14:05:00Z">
              <w:r>
                <w:rPr>
                  <w:rFonts w:cs="Arial" w:hint="eastAsia"/>
                  <w:bCs/>
                  <w:szCs w:val="18"/>
                  <w:lang w:eastAsia="ja-JP"/>
                </w:rPr>
                <w:t>4</w:t>
              </w:r>
              <w:r>
                <w:rPr>
                  <w:rFonts w:cs="Arial"/>
                  <w:bCs/>
                  <w:szCs w:val="18"/>
                  <w:lang w:eastAsia="ja-JP"/>
                </w:rPr>
                <w:t>.62</w:t>
              </w:r>
            </w:ins>
            <w:ins w:id="67" w:author="Anritsu" w:date="2023-07-27T14:06:00Z">
              <w:r>
                <w:rPr>
                  <w:rFonts w:cs="Arial"/>
                  <w:bCs/>
                  <w:szCs w:val="18"/>
                  <w:lang w:eastAsia="ja-JP"/>
                </w:rPr>
                <w:t xml:space="preserve"> dB</w:t>
              </w:r>
            </w:ins>
            <w:ins w:id="68" w:author="Anritsu" w:date="2023-07-27T14:12:00Z"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 xml:space="preserve"> (Test ID </w:t>
              </w:r>
            </w:ins>
            <w:ins w:id="69" w:author="Anritsu" w:date="2023-07-27T14:13:00Z"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>13-15</w:t>
              </w:r>
            </w:ins>
            <w:ins w:id="70" w:author="Anritsu" w:date="2023-07-27T14:12:00Z"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>)</w:t>
              </w:r>
            </w:ins>
          </w:p>
          <w:p w14:paraId="5D2FB506" w14:textId="77777777" w:rsidR="00514673" w:rsidRDefault="00514673" w:rsidP="0017477A">
            <w:pPr>
              <w:pStyle w:val="TAL"/>
              <w:rPr>
                <w:ins w:id="71" w:author="Anritsu" w:date="2023-07-27T14:05:00Z"/>
                <w:rFonts w:cs="Arial"/>
                <w:bCs/>
                <w:szCs w:val="18"/>
                <w:lang w:eastAsia="ja-JP"/>
              </w:rPr>
            </w:pPr>
            <w:ins w:id="72" w:author="Anritsu" w:date="2023-07-27T14:11:00Z">
              <w:r w:rsidRPr="009A4211">
                <w:rPr>
                  <w:rFonts w:cs="Arial"/>
                  <w:bCs/>
                  <w:szCs w:val="18"/>
                </w:rPr>
                <w:t xml:space="preserve">100MHz &lt; BW </w:t>
              </w:r>
              <w:r w:rsidRPr="009A4211">
                <w:rPr>
                  <w:rFonts w:cs="Arial"/>
                  <w:bCs/>
                  <w:color w:val="000000"/>
                  <w:szCs w:val="18"/>
                </w:rPr>
                <w:t xml:space="preserve">≤ </w:t>
              </w:r>
              <w:r w:rsidRPr="009A4211">
                <w:rPr>
                  <w:rFonts w:cs="Arial"/>
                  <w:bCs/>
                  <w:szCs w:val="18"/>
                </w:rPr>
                <w:t>200MHz</w:t>
              </w:r>
            </w:ins>
            <w:ins w:id="73" w:author="Anritsu" w:date="2023-07-27T14:14:00Z">
              <w:r>
                <w:rPr>
                  <w:rFonts w:cs="Arial"/>
                  <w:bCs/>
                  <w:szCs w:val="18"/>
                </w:rPr>
                <w:t>:</w:t>
              </w:r>
            </w:ins>
          </w:p>
          <w:p w14:paraId="0A408E96" w14:textId="77777777" w:rsidR="00514673" w:rsidRDefault="00514673" w:rsidP="0017477A">
            <w:pPr>
              <w:pStyle w:val="TAL"/>
              <w:rPr>
                <w:ins w:id="74" w:author="Anritsu" w:date="2023-07-27T14:05:00Z"/>
                <w:rFonts w:cs="Arial"/>
                <w:bCs/>
                <w:szCs w:val="18"/>
                <w:lang w:eastAsia="ja-JP"/>
              </w:rPr>
            </w:pPr>
            <w:ins w:id="75" w:author="Anritsu" w:date="2023-07-27T14:05:00Z">
              <w:r>
                <w:rPr>
                  <w:rFonts w:cs="Arial" w:hint="eastAsia"/>
                  <w:bCs/>
                  <w:szCs w:val="18"/>
                  <w:lang w:eastAsia="ja-JP"/>
                </w:rPr>
                <w:t>4</w:t>
              </w:r>
              <w:r>
                <w:rPr>
                  <w:rFonts w:cs="Arial"/>
                  <w:bCs/>
                  <w:szCs w:val="18"/>
                  <w:lang w:eastAsia="ja-JP"/>
                </w:rPr>
                <w:t>.66</w:t>
              </w:r>
            </w:ins>
            <w:ins w:id="76" w:author="Anritsu" w:date="2023-07-27T14:06:00Z">
              <w:r>
                <w:rPr>
                  <w:rFonts w:cs="Arial"/>
                  <w:bCs/>
                  <w:szCs w:val="18"/>
                  <w:lang w:eastAsia="ja-JP"/>
                </w:rPr>
                <w:t xml:space="preserve"> dB</w:t>
              </w:r>
            </w:ins>
            <w:ins w:id="77" w:author="Anritsu" w:date="2023-07-27T14:12:00Z"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 xml:space="preserve"> (Test ID </w:t>
              </w:r>
            </w:ins>
            <w:ins w:id="78" w:author="Anritsu" w:date="2023-07-27T14:13:00Z"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>1-2, 4-5</w:t>
              </w:r>
            </w:ins>
            <w:ins w:id="79" w:author="Anritsu" w:date="2023-07-27T14:12:00Z"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>)</w:t>
              </w:r>
            </w:ins>
          </w:p>
          <w:p w14:paraId="69AAB714" w14:textId="77777777" w:rsidR="00514673" w:rsidRDefault="00514673" w:rsidP="0017477A">
            <w:pPr>
              <w:pStyle w:val="TAL"/>
              <w:rPr>
                <w:ins w:id="80" w:author="Anritsu" w:date="2023-07-27T14:05:00Z"/>
                <w:rFonts w:cs="Arial"/>
                <w:bCs/>
                <w:szCs w:val="18"/>
                <w:lang w:eastAsia="ja-JP"/>
              </w:rPr>
            </w:pPr>
            <w:ins w:id="81" w:author="Anritsu" w:date="2023-07-27T14:05:00Z">
              <w:r>
                <w:rPr>
                  <w:rFonts w:cs="Arial" w:hint="eastAsia"/>
                  <w:bCs/>
                  <w:szCs w:val="18"/>
                  <w:lang w:eastAsia="ja-JP"/>
                </w:rPr>
                <w:t>4</w:t>
              </w:r>
              <w:r>
                <w:rPr>
                  <w:rFonts w:cs="Arial"/>
                  <w:bCs/>
                  <w:szCs w:val="18"/>
                  <w:lang w:eastAsia="ja-JP"/>
                </w:rPr>
                <w:t>.59</w:t>
              </w:r>
            </w:ins>
            <w:ins w:id="82" w:author="Anritsu" w:date="2023-07-27T14:06:00Z">
              <w:r>
                <w:rPr>
                  <w:rFonts w:cs="Arial"/>
                  <w:bCs/>
                  <w:szCs w:val="18"/>
                  <w:lang w:eastAsia="ja-JP"/>
                </w:rPr>
                <w:t xml:space="preserve"> dB</w:t>
              </w:r>
            </w:ins>
            <w:ins w:id="83" w:author="Anritsu" w:date="2023-07-27T14:12:00Z"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 xml:space="preserve"> (Test ID </w:t>
              </w:r>
            </w:ins>
            <w:ins w:id="84" w:author="Anritsu" w:date="2023-07-27T14:13:00Z"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>3, 6</w:t>
              </w:r>
            </w:ins>
            <w:ins w:id="85" w:author="Anritsu" w:date="2023-07-27T14:12:00Z"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>)</w:t>
              </w:r>
            </w:ins>
          </w:p>
          <w:p w14:paraId="553E6902" w14:textId="77777777" w:rsidR="00514673" w:rsidRDefault="00514673" w:rsidP="0017477A">
            <w:pPr>
              <w:pStyle w:val="TAL"/>
              <w:rPr>
                <w:ins w:id="86" w:author="Anritsu" w:date="2023-07-27T14:05:00Z"/>
                <w:rFonts w:cs="Arial"/>
                <w:bCs/>
                <w:szCs w:val="18"/>
                <w:lang w:eastAsia="ja-JP"/>
              </w:rPr>
            </w:pPr>
            <w:ins w:id="87" w:author="Anritsu" w:date="2023-07-27T14:05:00Z">
              <w:r>
                <w:rPr>
                  <w:rFonts w:cs="Arial" w:hint="eastAsia"/>
                  <w:bCs/>
                  <w:szCs w:val="18"/>
                  <w:lang w:eastAsia="ja-JP"/>
                </w:rPr>
                <w:t>4</w:t>
              </w:r>
              <w:r>
                <w:rPr>
                  <w:rFonts w:cs="Arial"/>
                  <w:bCs/>
                  <w:szCs w:val="18"/>
                  <w:lang w:eastAsia="ja-JP"/>
                </w:rPr>
                <w:t>.85</w:t>
              </w:r>
            </w:ins>
            <w:ins w:id="88" w:author="Anritsu" w:date="2023-07-27T14:06:00Z">
              <w:r>
                <w:rPr>
                  <w:rFonts w:cs="Arial"/>
                  <w:bCs/>
                  <w:szCs w:val="18"/>
                  <w:lang w:eastAsia="ja-JP"/>
                </w:rPr>
                <w:t xml:space="preserve"> dB</w:t>
              </w:r>
            </w:ins>
            <w:ins w:id="89" w:author="Anritsu" w:date="2023-07-27T14:12:00Z"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 xml:space="preserve"> (Test ID </w:t>
              </w:r>
            </w:ins>
            <w:ins w:id="90" w:author="Anritsu" w:date="2023-07-27T14:13:00Z"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>7-9)</w:t>
              </w:r>
            </w:ins>
          </w:p>
          <w:p w14:paraId="564F5D66" w14:textId="77777777" w:rsidR="00514673" w:rsidRDefault="00514673" w:rsidP="0017477A">
            <w:pPr>
              <w:pStyle w:val="TAL"/>
              <w:rPr>
                <w:ins w:id="91" w:author="Anritsu" w:date="2023-07-27T14:05:00Z"/>
                <w:rFonts w:cs="Arial"/>
                <w:bCs/>
                <w:szCs w:val="18"/>
                <w:lang w:eastAsia="ja-JP"/>
              </w:rPr>
            </w:pPr>
            <w:ins w:id="92" w:author="Anritsu" w:date="2023-07-27T14:05:00Z">
              <w:r>
                <w:rPr>
                  <w:rFonts w:cs="Arial" w:hint="eastAsia"/>
                  <w:bCs/>
                  <w:szCs w:val="18"/>
                  <w:lang w:eastAsia="ja-JP"/>
                </w:rPr>
                <w:t>4</w:t>
              </w:r>
              <w:r>
                <w:rPr>
                  <w:rFonts w:cs="Arial"/>
                  <w:bCs/>
                  <w:szCs w:val="18"/>
                  <w:lang w:eastAsia="ja-JP"/>
                </w:rPr>
                <w:t>.06</w:t>
              </w:r>
            </w:ins>
            <w:ins w:id="93" w:author="Anritsu" w:date="2023-07-27T14:06:00Z">
              <w:r>
                <w:rPr>
                  <w:rFonts w:cs="Arial"/>
                  <w:bCs/>
                  <w:szCs w:val="18"/>
                  <w:lang w:eastAsia="ja-JP"/>
                </w:rPr>
                <w:t xml:space="preserve"> dB</w:t>
              </w:r>
            </w:ins>
            <w:ins w:id="94" w:author="Anritsu" w:date="2023-07-27T14:12:00Z"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 xml:space="preserve"> (Test ID </w:t>
              </w:r>
            </w:ins>
            <w:ins w:id="95" w:author="Anritsu" w:date="2023-07-27T14:13:00Z"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>10-12</w:t>
              </w:r>
            </w:ins>
            <w:ins w:id="96" w:author="Anritsu" w:date="2023-07-27T14:12:00Z"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>)</w:t>
              </w:r>
            </w:ins>
          </w:p>
          <w:p w14:paraId="3DBEEC92" w14:textId="77777777" w:rsidR="00514673" w:rsidRDefault="00514673" w:rsidP="0017477A">
            <w:pPr>
              <w:pStyle w:val="TAL"/>
              <w:rPr>
                <w:ins w:id="97" w:author="Anritsu" w:date="2023-07-27T14:11:00Z"/>
                <w:rFonts w:cs="Arial"/>
                <w:bCs/>
                <w:szCs w:val="18"/>
                <w:lang w:eastAsia="ja-JP"/>
              </w:rPr>
            </w:pPr>
            <w:ins w:id="98" w:author="Anritsu" w:date="2023-07-27T14:05:00Z">
              <w:r>
                <w:rPr>
                  <w:rFonts w:cs="Arial" w:hint="eastAsia"/>
                  <w:bCs/>
                  <w:szCs w:val="18"/>
                  <w:lang w:eastAsia="ja-JP"/>
                </w:rPr>
                <w:t>4</w:t>
              </w:r>
              <w:r>
                <w:rPr>
                  <w:rFonts w:cs="Arial"/>
                  <w:bCs/>
                  <w:szCs w:val="18"/>
                  <w:lang w:eastAsia="ja-JP"/>
                </w:rPr>
                <w:t>.91</w:t>
              </w:r>
            </w:ins>
            <w:ins w:id="99" w:author="Anritsu" w:date="2023-07-27T14:06:00Z">
              <w:r>
                <w:rPr>
                  <w:rFonts w:cs="Arial"/>
                  <w:bCs/>
                  <w:szCs w:val="18"/>
                  <w:lang w:eastAsia="ja-JP"/>
                </w:rPr>
                <w:t xml:space="preserve"> dB</w:t>
              </w:r>
            </w:ins>
            <w:ins w:id="100" w:author="Anritsu" w:date="2023-07-27T14:12:00Z"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 xml:space="preserve"> (Test ID </w:t>
              </w:r>
            </w:ins>
            <w:ins w:id="101" w:author="Anritsu" w:date="2023-07-27T14:13:00Z"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>13-15</w:t>
              </w:r>
            </w:ins>
            <w:ins w:id="102" w:author="Anritsu" w:date="2023-07-27T14:12:00Z"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>)</w:t>
              </w:r>
            </w:ins>
          </w:p>
          <w:p w14:paraId="608660B3" w14:textId="77777777" w:rsidR="00514673" w:rsidRDefault="00514673" w:rsidP="0017477A">
            <w:pPr>
              <w:pStyle w:val="TAL"/>
              <w:rPr>
                <w:ins w:id="103" w:author="Anritsu" w:date="2023-07-27T14:05:00Z"/>
                <w:rFonts w:cs="Arial"/>
                <w:bCs/>
                <w:szCs w:val="18"/>
                <w:lang w:eastAsia="ja-JP"/>
              </w:rPr>
            </w:pPr>
            <w:ins w:id="104" w:author="Anritsu" w:date="2023-07-27T14:11:00Z">
              <w:r w:rsidRPr="009A4211">
                <w:rPr>
                  <w:rFonts w:cs="Arial"/>
                  <w:bCs/>
                  <w:color w:val="000000"/>
                  <w:szCs w:val="18"/>
                </w:rPr>
                <w:t>200MHz &lt; BW ≤ 400MHz</w:t>
              </w:r>
            </w:ins>
            <w:ins w:id="105" w:author="Anritsu" w:date="2023-07-27T14:14:00Z">
              <w:r>
                <w:rPr>
                  <w:rFonts w:cs="Arial"/>
                  <w:bCs/>
                  <w:color w:val="000000"/>
                  <w:szCs w:val="18"/>
                </w:rPr>
                <w:t>:</w:t>
              </w:r>
            </w:ins>
          </w:p>
          <w:p w14:paraId="1E388DB1" w14:textId="77777777" w:rsidR="00514673" w:rsidRDefault="00514673" w:rsidP="0017477A">
            <w:pPr>
              <w:pStyle w:val="TAL"/>
              <w:rPr>
                <w:ins w:id="106" w:author="Anritsu" w:date="2023-07-27T14:05:00Z"/>
                <w:rFonts w:cs="Arial"/>
                <w:bCs/>
                <w:szCs w:val="18"/>
                <w:lang w:eastAsia="ja-JP"/>
              </w:rPr>
            </w:pPr>
            <w:ins w:id="107" w:author="Anritsu" w:date="2023-07-27T14:05:00Z">
              <w:r>
                <w:rPr>
                  <w:rFonts w:cs="Arial" w:hint="eastAsia"/>
                  <w:bCs/>
                  <w:szCs w:val="18"/>
                  <w:lang w:eastAsia="ja-JP"/>
                </w:rPr>
                <w:t>5</w:t>
              </w:r>
              <w:r>
                <w:rPr>
                  <w:rFonts w:cs="Arial"/>
                  <w:bCs/>
                  <w:szCs w:val="18"/>
                  <w:lang w:eastAsia="ja-JP"/>
                </w:rPr>
                <w:t>.06</w:t>
              </w:r>
            </w:ins>
            <w:ins w:id="108" w:author="Anritsu" w:date="2023-07-27T14:06:00Z">
              <w:r>
                <w:rPr>
                  <w:rFonts w:cs="Arial"/>
                  <w:bCs/>
                  <w:szCs w:val="18"/>
                  <w:lang w:eastAsia="ja-JP"/>
                </w:rPr>
                <w:t xml:space="preserve"> dB</w:t>
              </w:r>
            </w:ins>
            <w:ins w:id="109" w:author="Anritsu" w:date="2023-07-27T14:12:00Z"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 xml:space="preserve"> (Test ID </w:t>
              </w:r>
            </w:ins>
            <w:ins w:id="110" w:author="Anritsu" w:date="2023-07-27T14:14:00Z"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>1-6</w:t>
              </w:r>
            </w:ins>
            <w:ins w:id="111" w:author="Anritsu" w:date="2023-07-27T14:12:00Z"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>)</w:t>
              </w:r>
            </w:ins>
          </w:p>
          <w:p w14:paraId="7AA090E5" w14:textId="77777777" w:rsidR="00514673" w:rsidRDefault="00514673" w:rsidP="0017477A">
            <w:pPr>
              <w:pStyle w:val="TAL"/>
              <w:rPr>
                <w:ins w:id="112" w:author="Anritsu" w:date="2023-07-27T14:05:00Z"/>
                <w:rFonts w:cs="Arial"/>
                <w:bCs/>
                <w:szCs w:val="18"/>
                <w:lang w:eastAsia="ja-JP"/>
              </w:rPr>
            </w:pPr>
            <w:ins w:id="113" w:author="Anritsu" w:date="2023-07-27T14:05:00Z">
              <w:r>
                <w:rPr>
                  <w:rFonts w:cs="Arial"/>
                  <w:bCs/>
                  <w:szCs w:val="18"/>
                  <w:lang w:eastAsia="ja-JP"/>
                </w:rPr>
                <w:t>3.34</w:t>
              </w:r>
            </w:ins>
            <w:ins w:id="114" w:author="Anritsu" w:date="2023-07-27T14:06:00Z">
              <w:r>
                <w:rPr>
                  <w:rFonts w:cs="Arial"/>
                  <w:bCs/>
                  <w:szCs w:val="18"/>
                  <w:lang w:eastAsia="ja-JP"/>
                </w:rPr>
                <w:t xml:space="preserve"> dB</w:t>
              </w:r>
            </w:ins>
            <w:ins w:id="115" w:author="Anritsu" w:date="2023-07-27T14:12:00Z"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 xml:space="preserve"> (Test ID </w:t>
              </w:r>
            </w:ins>
            <w:ins w:id="116" w:author="Anritsu" w:date="2023-07-27T14:14:00Z"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>7-9</w:t>
              </w:r>
            </w:ins>
            <w:ins w:id="117" w:author="Anritsu" w:date="2023-07-27T14:12:00Z"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>)</w:t>
              </w:r>
            </w:ins>
          </w:p>
          <w:p w14:paraId="7CE399F9" w14:textId="77777777" w:rsidR="00514673" w:rsidRDefault="00514673" w:rsidP="0017477A">
            <w:pPr>
              <w:pStyle w:val="TAL"/>
              <w:rPr>
                <w:ins w:id="118" w:author="Anritsu" w:date="2023-07-27T14:05:00Z"/>
                <w:rFonts w:cs="Arial"/>
                <w:bCs/>
                <w:szCs w:val="18"/>
                <w:lang w:eastAsia="ja-JP"/>
              </w:rPr>
            </w:pPr>
            <w:ins w:id="119" w:author="Anritsu" w:date="2023-07-27T14:05:00Z">
              <w:r>
                <w:rPr>
                  <w:rFonts w:cs="Arial" w:hint="eastAsia"/>
                  <w:bCs/>
                  <w:szCs w:val="18"/>
                  <w:lang w:eastAsia="ja-JP"/>
                </w:rPr>
                <w:t>1</w:t>
              </w:r>
              <w:r>
                <w:rPr>
                  <w:rFonts w:cs="Arial"/>
                  <w:bCs/>
                  <w:szCs w:val="18"/>
                  <w:lang w:eastAsia="ja-JP"/>
                </w:rPr>
                <w:t>.46</w:t>
              </w:r>
            </w:ins>
            <w:ins w:id="120" w:author="Anritsu" w:date="2023-07-27T14:06:00Z">
              <w:r>
                <w:rPr>
                  <w:rFonts w:cs="Arial"/>
                  <w:bCs/>
                  <w:szCs w:val="18"/>
                  <w:lang w:eastAsia="ja-JP"/>
                </w:rPr>
                <w:t xml:space="preserve"> dB</w:t>
              </w:r>
            </w:ins>
            <w:ins w:id="121" w:author="Anritsu" w:date="2023-07-27T14:12:00Z"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 xml:space="preserve"> (Test ID </w:t>
              </w:r>
            </w:ins>
            <w:ins w:id="122" w:author="Anritsu" w:date="2023-07-27T14:14:00Z"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>10-12</w:t>
              </w:r>
            </w:ins>
            <w:ins w:id="123" w:author="Anritsu" w:date="2023-07-27T14:12:00Z"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>)</w:t>
              </w:r>
            </w:ins>
          </w:p>
          <w:p w14:paraId="4296DE2B" w14:textId="77777777" w:rsidR="00514673" w:rsidRPr="00213DE6" w:rsidRDefault="00514673" w:rsidP="0017477A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ins w:id="124" w:author="Anritsu" w:date="2023-07-27T14:05:00Z">
              <w:r>
                <w:rPr>
                  <w:rFonts w:cs="Arial" w:hint="eastAsia"/>
                  <w:bCs/>
                  <w:szCs w:val="18"/>
                  <w:lang w:eastAsia="ja-JP"/>
                </w:rPr>
                <w:t>2</w:t>
              </w:r>
              <w:r>
                <w:rPr>
                  <w:rFonts w:cs="Arial"/>
                  <w:bCs/>
                  <w:szCs w:val="18"/>
                  <w:lang w:eastAsia="ja-JP"/>
                </w:rPr>
                <w:t>.99</w:t>
              </w:r>
            </w:ins>
            <w:ins w:id="125" w:author="Anritsu" w:date="2023-07-27T14:06:00Z">
              <w:r>
                <w:rPr>
                  <w:rFonts w:cs="Arial"/>
                  <w:bCs/>
                  <w:szCs w:val="18"/>
                  <w:lang w:eastAsia="ja-JP"/>
                </w:rPr>
                <w:t xml:space="preserve"> dB</w:t>
              </w:r>
            </w:ins>
            <w:ins w:id="126" w:author="Anritsu" w:date="2023-07-27T14:12:00Z"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 xml:space="preserve"> (Test ID </w:t>
              </w:r>
            </w:ins>
            <w:ins w:id="127" w:author="Anritsu" w:date="2023-07-27T14:14:00Z"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>13-15</w:t>
              </w:r>
            </w:ins>
            <w:ins w:id="128" w:author="Anritsu" w:date="2023-07-27T14:12:00Z"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>)</w:t>
              </w:r>
            </w:ins>
          </w:p>
          <w:p w14:paraId="30D5E313" w14:textId="77777777" w:rsidR="00514673" w:rsidRPr="009A4211" w:rsidRDefault="00514673" w:rsidP="0017477A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1875265F" w14:textId="77777777" w:rsidR="00514673" w:rsidRPr="009A4211" w:rsidDel="00213DE6" w:rsidRDefault="00514673" w:rsidP="0017477A">
            <w:pPr>
              <w:pStyle w:val="TAL"/>
              <w:rPr>
                <w:del w:id="129" w:author="Anritsu" w:date="2023-07-27T14:14:00Z"/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FR2b:</w:t>
            </w:r>
          </w:p>
          <w:p w14:paraId="614DD583" w14:textId="77777777" w:rsidR="00514673" w:rsidRPr="009A4211" w:rsidDel="009961E5" w:rsidRDefault="00514673">
            <w:pPr>
              <w:pStyle w:val="TAL"/>
              <w:rPr>
                <w:del w:id="130" w:author="Anritsu" w:date="2023-07-27T14:14:00Z"/>
                <w:rFonts w:cs="Arial"/>
                <w:bCs/>
                <w:color w:val="000000"/>
                <w:szCs w:val="18"/>
              </w:rPr>
              <w:pPrChange w:id="131" w:author="Anritsu" w:date="2023-07-27T14:14:00Z">
                <w:pPr>
                  <w:keepNext/>
                  <w:keepLines/>
                  <w:spacing w:after="0"/>
                </w:pPr>
              </w:pPrChange>
            </w:pPr>
            <w:del w:id="132" w:author="Anritsu" w:date="2023-07-27T14:14:00Z">
              <w:r w:rsidRPr="009A4211" w:rsidDel="009961E5">
                <w:rPr>
                  <w:rFonts w:cs="Arial"/>
                </w:rPr>
                <w:delText>±</w:delText>
              </w:r>
              <w:r w:rsidRPr="009A4211" w:rsidDel="009961E5">
                <w:delText>4.96</w:delText>
              </w:r>
              <w:r w:rsidRPr="009A4211" w:rsidDel="009961E5">
                <w:rPr>
                  <w:rFonts w:cs="Arial"/>
                  <w:bCs/>
                  <w:color w:val="000000"/>
                  <w:szCs w:val="18"/>
                </w:rPr>
                <w:delText xml:space="preserve"> dB (BW ≤ 50MHz)</w:delText>
              </w:r>
            </w:del>
          </w:p>
          <w:p w14:paraId="0204FBFA" w14:textId="77777777" w:rsidR="00514673" w:rsidRPr="009A4211" w:rsidDel="009961E5" w:rsidRDefault="00514673" w:rsidP="0017477A">
            <w:pPr>
              <w:keepNext/>
              <w:keepLines/>
              <w:spacing w:after="0"/>
              <w:rPr>
                <w:del w:id="133" w:author="Anritsu" w:date="2023-07-27T14:14:00Z"/>
                <w:rFonts w:ascii="Arial" w:hAnsi="Arial" w:cs="v4.2.0"/>
                <w:sz w:val="18"/>
              </w:rPr>
            </w:pPr>
            <w:del w:id="134" w:author="Anritsu" w:date="2023-07-27T14:14:00Z">
              <w:r w:rsidRPr="009A4211" w:rsidDel="009961E5">
                <w:rPr>
                  <w:rFonts w:ascii="Arial" w:hAnsi="Arial" w:cs="Arial"/>
                  <w:sz w:val="18"/>
                </w:rPr>
                <w:delText>±</w:delText>
              </w:r>
              <w:r w:rsidRPr="009A4211" w:rsidDel="009961E5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delText>4.96 dB (</w:delText>
              </w:r>
              <w:r w:rsidRPr="009A4211" w:rsidDel="009961E5">
                <w:rPr>
                  <w:rFonts w:ascii="Arial" w:hAnsi="Arial" w:cs="Arial"/>
                  <w:bCs/>
                  <w:sz w:val="18"/>
                  <w:szCs w:val="18"/>
                </w:rPr>
                <w:delText xml:space="preserve">50MHz &lt; </w:delText>
              </w:r>
              <w:r w:rsidRPr="009A4211" w:rsidDel="009961E5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delText>BW ≤ 100MHz)</w:delText>
              </w:r>
            </w:del>
          </w:p>
          <w:p w14:paraId="14436331" w14:textId="77777777" w:rsidR="00514673" w:rsidRPr="009A4211" w:rsidDel="009961E5" w:rsidRDefault="00514673" w:rsidP="0017477A">
            <w:pPr>
              <w:pStyle w:val="TAL"/>
              <w:rPr>
                <w:del w:id="135" w:author="Anritsu" w:date="2023-07-27T14:14:00Z"/>
                <w:rFonts w:cs="v4.2.0"/>
              </w:rPr>
            </w:pPr>
            <w:del w:id="136" w:author="Anritsu" w:date="2023-07-27T14:14:00Z">
              <w:r w:rsidRPr="009A4211" w:rsidDel="009961E5">
                <w:rPr>
                  <w:rFonts w:cs="Arial"/>
                </w:rPr>
                <w:delText>±</w:delText>
              </w:r>
              <w:r w:rsidRPr="009A4211" w:rsidDel="009961E5">
                <w:delText>4.96</w:delText>
              </w:r>
              <w:r w:rsidRPr="009A4211" w:rsidDel="009961E5">
                <w:rPr>
                  <w:szCs w:val="18"/>
                </w:rPr>
                <w:delText xml:space="preserve"> dB </w:delText>
              </w:r>
              <w:r w:rsidRPr="009A4211" w:rsidDel="009961E5">
                <w:rPr>
                  <w:rFonts w:cs="Arial"/>
                  <w:bCs/>
                  <w:color w:val="000000"/>
                  <w:szCs w:val="18"/>
                </w:rPr>
                <w:delText>(100MHz &lt; BW ≤ 200MHz)</w:delText>
              </w:r>
            </w:del>
          </w:p>
          <w:p w14:paraId="7840F936" w14:textId="77777777" w:rsidR="00514673" w:rsidRPr="0044622A" w:rsidRDefault="00514673" w:rsidP="0017477A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del w:id="137" w:author="Anritsu" w:date="2023-07-27T14:14:00Z">
              <w:r w:rsidRPr="009A4211" w:rsidDel="009961E5">
                <w:rPr>
                  <w:rFonts w:cs="Arial"/>
                </w:rPr>
                <w:delText>±</w:delText>
              </w:r>
              <w:r w:rsidRPr="009A4211" w:rsidDel="009961E5">
                <w:delText>4.96</w:delText>
              </w:r>
              <w:r w:rsidRPr="009A4211" w:rsidDel="009961E5">
                <w:rPr>
                  <w:szCs w:val="18"/>
                </w:rPr>
                <w:delText xml:space="preserve"> dB </w:delText>
              </w:r>
              <w:r w:rsidRPr="009A4211" w:rsidDel="009961E5">
                <w:rPr>
                  <w:rFonts w:cs="Arial"/>
                  <w:bCs/>
                  <w:color w:val="000000"/>
                  <w:szCs w:val="18"/>
                </w:rPr>
                <w:delText>(200MHz &lt; BW ≤ 400MHz)</w:delText>
              </w:r>
            </w:del>
          </w:p>
          <w:p w14:paraId="6FA5761D" w14:textId="77777777" w:rsidR="00514673" w:rsidRDefault="00514673" w:rsidP="0017477A">
            <w:pPr>
              <w:pStyle w:val="TAL"/>
              <w:rPr>
                <w:ins w:id="138" w:author="Anritsu" w:date="2023-07-27T14:15:00Z"/>
                <w:rFonts w:cs="Arial"/>
                <w:bCs/>
                <w:color w:val="000000"/>
                <w:szCs w:val="18"/>
                <w:lang w:eastAsia="ja-JP"/>
              </w:rPr>
            </w:pPr>
            <w:ins w:id="139" w:author="Anritsu" w:date="2023-07-27T14:15:00Z">
              <w:r w:rsidRPr="009A4211">
                <w:rPr>
                  <w:rFonts w:cs="Arial"/>
                  <w:bCs/>
                  <w:szCs w:val="18"/>
                </w:rPr>
                <w:t xml:space="preserve">BW </w:t>
              </w:r>
              <w:r w:rsidRPr="009A4211">
                <w:rPr>
                  <w:rFonts w:cs="Arial"/>
                  <w:bCs/>
                  <w:color w:val="000000"/>
                  <w:szCs w:val="18"/>
                </w:rPr>
                <w:t xml:space="preserve">≤ </w:t>
              </w:r>
              <w:r w:rsidRPr="009A4211">
                <w:rPr>
                  <w:rFonts w:cs="Arial"/>
                  <w:bCs/>
                  <w:szCs w:val="18"/>
                </w:rPr>
                <w:t>50MHz</w:t>
              </w:r>
              <w:r>
                <w:rPr>
                  <w:rFonts w:cs="Arial"/>
                  <w:bCs/>
                  <w:szCs w:val="18"/>
                </w:rPr>
                <w:t>:</w:t>
              </w:r>
            </w:ins>
          </w:p>
          <w:p w14:paraId="39B12D26" w14:textId="77777777" w:rsidR="00514673" w:rsidRDefault="00514673" w:rsidP="0017477A">
            <w:pPr>
              <w:pStyle w:val="TAL"/>
              <w:rPr>
                <w:ins w:id="140" w:author="Anritsu" w:date="2023-07-27T14:15:00Z"/>
                <w:rFonts w:cs="Arial"/>
                <w:bCs/>
                <w:szCs w:val="18"/>
              </w:rPr>
            </w:pPr>
            <w:ins w:id="141" w:author="Anritsu" w:date="2023-07-27T14:15:00Z">
              <w:r>
                <w:rPr>
                  <w:rFonts w:cs="Arial" w:hint="eastAsia"/>
                  <w:bCs/>
                  <w:color w:val="000000"/>
                  <w:szCs w:val="18"/>
                  <w:lang w:eastAsia="ja-JP"/>
                </w:rPr>
                <w:t>4</w:t>
              </w:r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>.48 dB (Test ID 1-2, 4-5)</w:t>
              </w:r>
            </w:ins>
          </w:p>
          <w:p w14:paraId="5D1DD2F6" w14:textId="77777777" w:rsidR="00514673" w:rsidRDefault="00514673" w:rsidP="0017477A">
            <w:pPr>
              <w:pStyle w:val="TAL"/>
              <w:rPr>
                <w:ins w:id="142" w:author="Anritsu" w:date="2023-07-27T14:15:00Z"/>
                <w:rFonts w:cs="Arial"/>
                <w:bCs/>
                <w:szCs w:val="18"/>
              </w:rPr>
            </w:pPr>
            <w:ins w:id="143" w:author="Anritsu" w:date="2023-07-27T14:15:00Z">
              <w:r>
                <w:rPr>
                  <w:rFonts w:cs="Arial" w:hint="eastAsia"/>
                  <w:bCs/>
                  <w:color w:val="000000"/>
                  <w:szCs w:val="18"/>
                  <w:lang w:eastAsia="ja-JP"/>
                </w:rPr>
                <w:t>4</w:t>
              </w:r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>.45 dB (Test ID 3, 6)</w:t>
              </w:r>
            </w:ins>
          </w:p>
          <w:p w14:paraId="5C32FE22" w14:textId="77777777" w:rsidR="00514673" w:rsidRDefault="00514673" w:rsidP="0017477A">
            <w:pPr>
              <w:pStyle w:val="TAL"/>
              <w:rPr>
                <w:ins w:id="144" w:author="Anritsu" w:date="2023-07-27T14:15:00Z"/>
                <w:rFonts w:cs="Arial"/>
                <w:bCs/>
                <w:szCs w:val="18"/>
              </w:rPr>
            </w:pPr>
            <w:ins w:id="145" w:author="Anritsu" w:date="2023-07-27T14:15:00Z">
              <w:r>
                <w:rPr>
                  <w:rFonts w:cs="Arial"/>
                  <w:bCs/>
                  <w:szCs w:val="18"/>
                </w:rPr>
                <w:t>4.58</w:t>
              </w:r>
              <w:r>
                <w:rPr>
                  <w:rFonts w:cs="Arial"/>
                  <w:bCs/>
                  <w:szCs w:val="18"/>
                  <w:lang w:eastAsia="ja-JP"/>
                </w:rPr>
                <w:t xml:space="preserve"> dB</w:t>
              </w:r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 xml:space="preserve"> (Test ID 7-9)</w:t>
              </w:r>
            </w:ins>
          </w:p>
          <w:p w14:paraId="2B4C453B" w14:textId="77777777" w:rsidR="00514673" w:rsidRDefault="00514673" w:rsidP="0017477A">
            <w:pPr>
              <w:pStyle w:val="TAL"/>
              <w:rPr>
                <w:ins w:id="146" w:author="Anritsu" w:date="2023-07-27T14:15:00Z"/>
                <w:rFonts w:cs="Arial"/>
                <w:bCs/>
                <w:szCs w:val="18"/>
                <w:lang w:eastAsia="ja-JP"/>
              </w:rPr>
            </w:pPr>
            <w:ins w:id="147" w:author="Anritsu" w:date="2023-07-27T14:15:00Z">
              <w:r>
                <w:rPr>
                  <w:rFonts w:cs="Arial" w:hint="eastAsia"/>
                  <w:bCs/>
                  <w:szCs w:val="18"/>
                  <w:lang w:eastAsia="ja-JP"/>
                </w:rPr>
                <w:t>4</w:t>
              </w:r>
              <w:r>
                <w:rPr>
                  <w:rFonts w:cs="Arial"/>
                  <w:bCs/>
                  <w:szCs w:val="18"/>
                  <w:lang w:eastAsia="ja-JP"/>
                </w:rPr>
                <w:t>.97 dB</w:t>
              </w:r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 xml:space="preserve"> (Test ID 10-12)</w:t>
              </w:r>
            </w:ins>
          </w:p>
          <w:p w14:paraId="2808AAF9" w14:textId="77777777" w:rsidR="00514673" w:rsidRDefault="00514673" w:rsidP="0017477A">
            <w:pPr>
              <w:pStyle w:val="TAL"/>
              <w:rPr>
                <w:ins w:id="148" w:author="Anritsu" w:date="2023-07-27T14:15:00Z"/>
                <w:rFonts w:cs="Arial"/>
                <w:bCs/>
                <w:szCs w:val="18"/>
                <w:lang w:eastAsia="ja-JP"/>
              </w:rPr>
            </w:pPr>
            <w:ins w:id="149" w:author="Anritsu" w:date="2023-07-27T14:15:00Z">
              <w:r>
                <w:rPr>
                  <w:rFonts w:cs="Arial" w:hint="eastAsia"/>
                  <w:bCs/>
                  <w:szCs w:val="18"/>
                  <w:lang w:eastAsia="ja-JP"/>
                </w:rPr>
                <w:t>4</w:t>
              </w:r>
              <w:r>
                <w:rPr>
                  <w:rFonts w:cs="Arial"/>
                  <w:bCs/>
                  <w:szCs w:val="18"/>
                  <w:lang w:eastAsia="ja-JP"/>
                </w:rPr>
                <w:t>.62 dB</w:t>
              </w:r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 xml:space="preserve"> (Test ID 13-15)</w:t>
              </w:r>
            </w:ins>
          </w:p>
          <w:p w14:paraId="6F93D152" w14:textId="77777777" w:rsidR="00514673" w:rsidRDefault="00514673" w:rsidP="0017477A">
            <w:pPr>
              <w:pStyle w:val="TAL"/>
              <w:rPr>
                <w:ins w:id="150" w:author="Anritsu" w:date="2023-07-27T14:15:00Z"/>
                <w:rFonts w:cs="Arial"/>
                <w:bCs/>
                <w:szCs w:val="18"/>
                <w:lang w:eastAsia="ja-JP"/>
              </w:rPr>
            </w:pPr>
            <w:ins w:id="151" w:author="Anritsu" w:date="2023-07-27T14:15:00Z">
              <w:r w:rsidRPr="009A4211">
                <w:rPr>
                  <w:rFonts w:cs="Arial"/>
                  <w:bCs/>
                  <w:szCs w:val="18"/>
                </w:rPr>
                <w:t xml:space="preserve">50MHz &lt; BW </w:t>
              </w:r>
              <w:r w:rsidRPr="009A4211">
                <w:rPr>
                  <w:rFonts w:cs="Arial"/>
                  <w:bCs/>
                  <w:color w:val="000000"/>
                  <w:szCs w:val="18"/>
                </w:rPr>
                <w:t xml:space="preserve">≤ </w:t>
              </w:r>
              <w:r w:rsidRPr="009A4211">
                <w:rPr>
                  <w:rFonts w:cs="Arial"/>
                  <w:bCs/>
                  <w:szCs w:val="18"/>
                </w:rPr>
                <w:t>100MHz</w:t>
              </w:r>
              <w:r>
                <w:rPr>
                  <w:rFonts w:cs="Arial"/>
                  <w:bCs/>
                  <w:szCs w:val="18"/>
                </w:rPr>
                <w:t>:</w:t>
              </w:r>
            </w:ins>
          </w:p>
          <w:p w14:paraId="14D21FD7" w14:textId="77777777" w:rsidR="00514673" w:rsidRDefault="00514673" w:rsidP="0017477A">
            <w:pPr>
              <w:pStyle w:val="TAL"/>
              <w:rPr>
                <w:ins w:id="152" w:author="Anritsu" w:date="2023-07-27T14:15:00Z"/>
                <w:rFonts w:cs="Arial"/>
                <w:bCs/>
                <w:szCs w:val="18"/>
                <w:lang w:eastAsia="ja-JP"/>
              </w:rPr>
            </w:pPr>
            <w:ins w:id="153" w:author="Anritsu" w:date="2023-07-27T14:15:00Z">
              <w:r>
                <w:rPr>
                  <w:rFonts w:cs="Arial" w:hint="eastAsia"/>
                  <w:bCs/>
                  <w:szCs w:val="18"/>
                  <w:lang w:eastAsia="ja-JP"/>
                </w:rPr>
                <w:t>4</w:t>
              </w:r>
              <w:r>
                <w:rPr>
                  <w:rFonts w:cs="Arial"/>
                  <w:bCs/>
                  <w:szCs w:val="18"/>
                  <w:lang w:eastAsia="ja-JP"/>
                </w:rPr>
                <w:t>.</w:t>
              </w:r>
            </w:ins>
            <w:ins w:id="154" w:author="Anritsu" w:date="2023-07-27T14:16:00Z">
              <w:r>
                <w:rPr>
                  <w:rFonts w:cs="Arial"/>
                  <w:bCs/>
                  <w:szCs w:val="18"/>
                  <w:lang w:eastAsia="ja-JP"/>
                </w:rPr>
                <w:t>65</w:t>
              </w:r>
            </w:ins>
            <w:ins w:id="155" w:author="Anritsu" w:date="2023-07-27T14:15:00Z">
              <w:r>
                <w:rPr>
                  <w:rFonts w:cs="Arial"/>
                  <w:bCs/>
                  <w:szCs w:val="18"/>
                  <w:lang w:eastAsia="ja-JP"/>
                </w:rPr>
                <w:t xml:space="preserve"> dB</w:t>
              </w:r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 xml:space="preserve"> (Test ID 1-2, 4-5)</w:t>
              </w:r>
            </w:ins>
          </w:p>
          <w:p w14:paraId="5C1C480E" w14:textId="77777777" w:rsidR="00514673" w:rsidRDefault="00514673" w:rsidP="0017477A">
            <w:pPr>
              <w:pStyle w:val="TAL"/>
              <w:rPr>
                <w:ins w:id="156" w:author="Anritsu" w:date="2023-07-27T14:15:00Z"/>
                <w:rFonts w:cs="Arial"/>
                <w:bCs/>
                <w:szCs w:val="18"/>
                <w:lang w:eastAsia="ja-JP"/>
              </w:rPr>
            </w:pPr>
            <w:ins w:id="157" w:author="Anritsu" w:date="2023-07-27T14:15:00Z">
              <w:r>
                <w:rPr>
                  <w:rFonts w:cs="Arial" w:hint="eastAsia"/>
                  <w:bCs/>
                  <w:szCs w:val="18"/>
                  <w:lang w:eastAsia="ja-JP"/>
                </w:rPr>
                <w:t>4</w:t>
              </w:r>
              <w:r>
                <w:rPr>
                  <w:rFonts w:cs="Arial"/>
                  <w:bCs/>
                  <w:szCs w:val="18"/>
                  <w:lang w:eastAsia="ja-JP"/>
                </w:rPr>
                <w:t>.</w:t>
              </w:r>
            </w:ins>
            <w:ins w:id="158" w:author="Anritsu" w:date="2023-07-27T14:16:00Z">
              <w:r>
                <w:rPr>
                  <w:rFonts w:cs="Arial"/>
                  <w:bCs/>
                  <w:szCs w:val="18"/>
                  <w:lang w:eastAsia="ja-JP"/>
                </w:rPr>
                <w:t>58</w:t>
              </w:r>
            </w:ins>
            <w:ins w:id="159" w:author="Anritsu" w:date="2023-07-27T14:15:00Z">
              <w:r>
                <w:rPr>
                  <w:rFonts w:cs="Arial"/>
                  <w:bCs/>
                  <w:szCs w:val="18"/>
                  <w:lang w:eastAsia="ja-JP"/>
                </w:rPr>
                <w:t xml:space="preserve"> dB</w:t>
              </w:r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 xml:space="preserve"> (Test ID 3, 6)</w:t>
              </w:r>
            </w:ins>
          </w:p>
          <w:p w14:paraId="44052FD4" w14:textId="77777777" w:rsidR="00514673" w:rsidRDefault="00514673" w:rsidP="0017477A">
            <w:pPr>
              <w:pStyle w:val="TAL"/>
              <w:rPr>
                <w:ins w:id="160" w:author="Anritsu" w:date="2023-07-27T14:15:00Z"/>
                <w:rFonts w:cs="Arial"/>
                <w:bCs/>
                <w:szCs w:val="18"/>
                <w:lang w:eastAsia="ja-JP"/>
              </w:rPr>
            </w:pPr>
            <w:ins w:id="161" w:author="Anritsu" w:date="2023-07-27T14:15:00Z">
              <w:r>
                <w:rPr>
                  <w:rFonts w:cs="Arial" w:hint="eastAsia"/>
                  <w:bCs/>
                  <w:szCs w:val="18"/>
                  <w:lang w:eastAsia="ja-JP"/>
                </w:rPr>
                <w:t>4</w:t>
              </w:r>
              <w:r>
                <w:rPr>
                  <w:rFonts w:cs="Arial"/>
                  <w:bCs/>
                  <w:szCs w:val="18"/>
                  <w:lang w:eastAsia="ja-JP"/>
                </w:rPr>
                <w:t>.</w:t>
              </w:r>
            </w:ins>
            <w:ins w:id="162" w:author="Anritsu" w:date="2023-07-27T14:16:00Z">
              <w:r>
                <w:rPr>
                  <w:rFonts w:cs="Arial"/>
                  <w:bCs/>
                  <w:szCs w:val="18"/>
                  <w:lang w:eastAsia="ja-JP"/>
                </w:rPr>
                <w:t>84</w:t>
              </w:r>
            </w:ins>
            <w:ins w:id="163" w:author="Anritsu" w:date="2023-07-27T14:15:00Z">
              <w:r>
                <w:rPr>
                  <w:rFonts w:cs="Arial"/>
                  <w:bCs/>
                  <w:szCs w:val="18"/>
                  <w:lang w:eastAsia="ja-JP"/>
                </w:rPr>
                <w:t xml:space="preserve"> dB</w:t>
              </w:r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 xml:space="preserve"> (Test ID 7-9)</w:t>
              </w:r>
            </w:ins>
          </w:p>
          <w:p w14:paraId="1608C3B1" w14:textId="77777777" w:rsidR="00514673" w:rsidRDefault="00514673" w:rsidP="0017477A">
            <w:pPr>
              <w:pStyle w:val="TAL"/>
              <w:rPr>
                <w:ins w:id="164" w:author="Anritsu" w:date="2023-07-27T14:15:00Z"/>
                <w:rFonts w:cs="Arial"/>
                <w:bCs/>
                <w:szCs w:val="18"/>
                <w:lang w:eastAsia="ja-JP"/>
              </w:rPr>
            </w:pPr>
            <w:ins w:id="165" w:author="Anritsu" w:date="2023-07-27T14:15:00Z">
              <w:r>
                <w:rPr>
                  <w:rFonts w:cs="Arial" w:hint="eastAsia"/>
                  <w:bCs/>
                  <w:szCs w:val="18"/>
                  <w:lang w:eastAsia="ja-JP"/>
                </w:rPr>
                <w:t>4</w:t>
              </w:r>
              <w:r>
                <w:rPr>
                  <w:rFonts w:cs="Arial"/>
                  <w:bCs/>
                  <w:szCs w:val="18"/>
                  <w:lang w:eastAsia="ja-JP"/>
                </w:rPr>
                <w:t>.</w:t>
              </w:r>
            </w:ins>
            <w:ins w:id="166" w:author="Anritsu" w:date="2023-07-27T14:16:00Z">
              <w:r>
                <w:rPr>
                  <w:rFonts w:cs="Arial"/>
                  <w:bCs/>
                  <w:szCs w:val="18"/>
                  <w:lang w:eastAsia="ja-JP"/>
                </w:rPr>
                <w:t>90</w:t>
              </w:r>
            </w:ins>
            <w:ins w:id="167" w:author="Anritsu" w:date="2023-07-27T14:15:00Z">
              <w:r>
                <w:rPr>
                  <w:rFonts w:cs="Arial"/>
                  <w:bCs/>
                  <w:szCs w:val="18"/>
                  <w:lang w:eastAsia="ja-JP"/>
                </w:rPr>
                <w:t xml:space="preserve"> dB</w:t>
              </w:r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 xml:space="preserve"> (Test ID 13-15)</w:t>
              </w:r>
            </w:ins>
          </w:p>
          <w:p w14:paraId="69481173" w14:textId="77777777" w:rsidR="00514673" w:rsidRDefault="00514673" w:rsidP="0017477A">
            <w:pPr>
              <w:pStyle w:val="TAL"/>
              <w:rPr>
                <w:ins w:id="168" w:author="Anritsu" w:date="2023-07-27T14:15:00Z"/>
                <w:rFonts w:cs="Arial"/>
                <w:bCs/>
                <w:szCs w:val="18"/>
                <w:lang w:eastAsia="ja-JP"/>
              </w:rPr>
            </w:pPr>
            <w:ins w:id="169" w:author="Anritsu" w:date="2023-07-27T14:15:00Z">
              <w:r w:rsidRPr="009A4211">
                <w:rPr>
                  <w:rFonts w:cs="Arial"/>
                  <w:bCs/>
                  <w:szCs w:val="18"/>
                </w:rPr>
                <w:t xml:space="preserve">100MHz &lt; BW </w:t>
              </w:r>
              <w:r w:rsidRPr="009A4211">
                <w:rPr>
                  <w:rFonts w:cs="Arial"/>
                  <w:bCs/>
                  <w:color w:val="000000"/>
                  <w:szCs w:val="18"/>
                </w:rPr>
                <w:t xml:space="preserve">≤ </w:t>
              </w:r>
              <w:r w:rsidRPr="009A4211">
                <w:rPr>
                  <w:rFonts w:cs="Arial"/>
                  <w:bCs/>
                  <w:szCs w:val="18"/>
                </w:rPr>
                <w:t>200MHz</w:t>
              </w:r>
              <w:r>
                <w:rPr>
                  <w:rFonts w:cs="Arial"/>
                  <w:bCs/>
                  <w:szCs w:val="18"/>
                </w:rPr>
                <w:t>:</w:t>
              </w:r>
            </w:ins>
          </w:p>
          <w:p w14:paraId="0CD252CE" w14:textId="77777777" w:rsidR="00514673" w:rsidRDefault="00514673" w:rsidP="0017477A">
            <w:pPr>
              <w:pStyle w:val="TAL"/>
              <w:rPr>
                <w:ins w:id="170" w:author="Anritsu" w:date="2023-07-27T14:15:00Z"/>
                <w:rFonts w:cs="Arial"/>
                <w:bCs/>
                <w:szCs w:val="18"/>
                <w:lang w:eastAsia="ja-JP"/>
              </w:rPr>
            </w:pPr>
            <w:ins w:id="171" w:author="Anritsu" w:date="2023-07-27T14:15:00Z">
              <w:r>
                <w:rPr>
                  <w:rFonts w:cs="Arial" w:hint="eastAsia"/>
                  <w:bCs/>
                  <w:szCs w:val="18"/>
                  <w:lang w:eastAsia="ja-JP"/>
                </w:rPr>
                <w:t>4</w:t>
              </w:r>
              <w:r>
                <w:rPr>
                  <w:rFonts w:cs="Arial"/>
                  <w:bCs/>
                  <w:szCs w:val="18"/>
                  <w:lang w:eastAsia="ja-JP"/>
                </w:rPr>
                <w:t>.</w:t>
              </w:r>
            </w:ins>
            <w:ins w:id="172" w:author="Anritsu" w:date="2023-07-27T14:16:00Z">
              <w:r>
                <w:rPr>
                  <w:rFonts w:cs="Arial"/>
                  <w:bCs/>
                  <w:szCs w:val="18"/>
                  <w:lang w:eastAsia="ja-JP"/>
                </w:rPr>
                <w:t>97</w:t>
              </w:r>
            </w:ins>
            <w:ins w:id="173" w:author="Anritsu" w:date="2023-07-27T14:15:00Z">
              <w:r>
                <w:rPr>
                  <w:rFonts w:cs="Arial"/>
                  <w:bCs/>
                  <w:szCs w:val="18"/>
                  <w:lang w:eastAsia="ja-JP"/>
                </w:rPr>
                <w:t xml:space="preserve"> dB</w:t>
              </w:r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 xml:space="preserve"> (Test ID 1-2, 4-5)</w:t>
              </w:r>
            </w:ins>
          </w:p>
          <w:p w14:paraId="7BBF5D22" w14:textId="77777777" w:rsidR="00514673" w:rsidRDefault="00514673" w:rsidP="0017477A">
            <w:pPr>
              <w:pStyle w:val="TAL"/>
              <w:rPr>
                <w:ins w:id="174" w:author="Anritsu" w:date="2023-07-27T14:15:00Z"/>
                <w:rFonts w:cs="Arial"/>
                <w:bCs/>
                <w:szCs w:val="18"/>
                <w:lang w:eastAsia="ja-JP"/>
              </w:rPr>
            </w:pPr>
            <w:ins w:id="175" w:author="Anritsu" w:date="2023-07-27T14:15:00Z">
              <w:r>
                <w:rPr>
                  <w:rFonts w:cs="Arial" w:hint="eastAsia"/>
                  <w:bCs/>
                  <w:szCs w:val="18"/>
                  <w:lang w:eastAsia="ja-JP"/>
                </w:rPr>
                <w:t>4</w:t>
              </w:r>
              <w:r>
                <w:rPr>
                  <w:rFonts w:cs="Arial"/>
                  <w:bCs/>
                  <w:szCs w:val="18"/>
                  <w:lang w:eastAsia="ja-JP"/>
                </w:rPr>
                <w:t>.</w:t>
              </w:r>
            </w:ins>
            <w:ins w:id="176" w:author="Anritsu" w:date="2023-07-27T14:16:00Z">
              <w:r>
                <w:rPr>
                  <w:rFonts w:cs="Arial"/>
                  <w:bCs/>
                  <w:szCs w:val="18"/>
                  <w:lang w:eastAsia="ja-JP"/>
                </w:rPr>
                <w:t>84</w:t>
              </w:r>
            </w:ins>
            <w:ins w:id="177" w:author="Anritsu" w:date="2023-07-27T14:15:00Z">
              <w:r>
                <w:rPr>
                  <w:rFonts w:cs="Arial"/>
                  <w:bCs/>
                  <w:szCs w:val="18"/>
                  <w:lang w:eastAsia="ja-JP"/>
                </w:rPr>
                <w:t xml:space="preserve"> dB</w:t>
              </w:r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 xml:space="preserve"> (Test ID 3, 6)</w:t>
              </w:r>
            </w:ins>
          </w:p>
          <w:p w14:paraId="7764D94F" w14:textId="77777777" w:rsidR="00514673" w:rsidRDefault="00514673" w:rsidP="0017477A">
            <w:pPr>
              <w:pStyle w:val="TAL"/>
              <w:rPr>
                <w:ins w:id="178" w:author="Anritsu" w:date="2023-07-27T14:15:00Z"/>
                <w:rFonts w:cs="Arial"/>
                <w:bCs/>
                <w:szCs w:val="18"/>
                <w:lang w:eastAsia="ja-JP"/>
              </w:rPr>
            </w:pPr>
            <w:ins w:id="179" w:author="Anritsu" w:date="2023-07-27T14:16:00Z">
              <w:r>
                <w:rPr>
                  <w:rFonts w:cs="Arial"/>
                  <w:bCs/>
                  <w:szCs w:val="18"/>
                  <w:lang w:eastAsia="ja-JP"/>
                </w:rPr>
                <w:t>5.31</w:t>
              </w:r>
            </w:ins>
            <w:ins w:id="180" w:author="Anritsu" w:date="2023-07-27T14:15:00Z">
              <w:r>
                <w:rPr>
                  <w:rFonts w:cs="Arial"/>
                  <w:bCs/>
                  <w:szCs w:val="18"/>
                  <w:lang w:eastAsia="ja-JP"/>
                </w:rPr>
                <w:t xml:space="preserve"> dB</w:t>
              </w:r>
              <w:r>
                <w:rPr>
                  <w:rFonts w:cs="Arial"/>
                  <w:bCs/>
                  <w:color w:val="000000"/>
                  <w:szCs w:val="18"/>
                  <w:lang w:eastAsia="ja-JP"/>
                </w:rPr>
                <w:t xml:space="preserve"> (Test ID 7-9)</w:t>
              </w:r>
            </w:ins>
          </w:p>
          <w:p w14:paraId="72F1A48E" w14:textId="77777777" w:rsidR="00514673" w:rsidRPr="009961E5" w:rsidRDefault="00514673" w:rsidP="0017477A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1B5A23B1" w14:textId="77777777" w:rsidR="00514673" w:rsidRPr="0044622A" w:rsidRDefault="00514673" w:rsidP="0017477A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4622A">
              <w:rPr>
                <w:rFonts w:cs="Arial"/>
                <w:bCs/>
                <w:color w:val="000000"/>
                <w:szCs w:val="18"/>
              </w:rPr>
              <w:t>PC1</w:t>
            </w:r>
          </w:p>
          <w:p w14:paraId="6C180FCB" w14:textId="77777777" w:rsidR="00514673" w:rsidRPr="0044622A" w:rsidRDefault="00514673" w:rsidP="0017477A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4622A">
              <w:rPr>
                <w:rFonts w:cs="Arial"/>
                <w:bCs/>
                <w:color w:val="000000"/>
                <w:szCs w:val="18"/>
              </w:rPr>
              <w:t>IFF (Max Device size ≤ 30 cm)</w:t>
            </w:r>
          </w:p>
          <w:p w14:paraId="7222DE6C" w14:textId="77777777" w:rsidR="00514673" w:rsidRPr="0044622A" w:rsidRDefault="00514673" w:rsidP="0017477A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4622A">
              <w:rPr>
                <w:rFonts w:cs="Arial"/>
                <w:bCs/>
                <w:color w:val="000000"/>
                <w:szCs w:val="18"/>
              </w:rPr>
              <w:t>FR2a:</w:t>
            </w:r>
          </w:p>
          <w:p w14:paraId="3EBBC2DB" w14:textId="77777777" w:rsidR="00514673" w:rsidRPr="0044622A" w:rsidRDefault="00514673" w:rsidP="0017477A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4622A">
              <w:rPr>
                <w:rFonts w:cs="Arial"/>
                <w:bCs/>
                <w:color w:val="000000"/>
                <w:szCs w:val="18"/>
              </w:rPr>
              <w:t>±5.</w:t>
            </w:r>
            <w:r w:rsidRPr="00E51219">
              <w:rPr>
                <w:rFonts w:cs="Arial"/>
                <w:bCs/>
                <w:color w:val="000000"/>
                <w:szCs w:val="18"/>
              </w:rPr>
              <w:t>26</w:t>
            </w:r>
            <w:r w:rsidRPr="0044622A">
              <w:rPr>
                <w:rFonts w:cs="Arial"/>
                <w:bCs/>
                <w:color w:val="000000"/>
                <w:szCs w:val="18"/>
              </w:rPr>
              <w:t xml:space="preserve"> dB (BW ≤ 400MHz)</w:t>
            </w:r>
          </w:p>
          <w:p w14:paraId="442F1B82" w14:textId="77777777" w:rsidR="00514673" w:rsidRPr="0044622A" w:rsidRDefault="00514673" w:rsidP="0017477A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5E3F1CCC" w14:textId="77777777" w:rsidR="00514673" w:rsidRPr="0044622A" w:rsidRDefault="00514673" w:rsidP="0017477A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4622A">
              <w:rPr>
                <w:rFonts w:cs="Arial"/>
                <w:bCs/>
                <w:color w:val="000000"/>
                <w:szCs w:val="18"/>
              </w:rPr>
              <w:t>FR2b:</w:t>
            </w:r>
          </w:p>
          <w:p w14:paraId="36409E65" w14:textId="77777777" w:rsidR="00514673" w:rsidRPr="009A4211" w:rsidRDefault="00514673" w:rsidP="0017477A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E51219">
              <w:rPr>
                <w:rFonts w:cs="Arial"/>
                <w:bCs/>
                <w:color w:val="000000"/>
                <w:szCs w:val="18"/>
              </w:rPr>
              <w:t>±5.26 dB (BW ≤ 400MHz)</w:t>
            </w:r>
          </w:p>
        </w:tc>
        <w:tc>
          <w:tcPr>
            <w:tcW w:w="3247" w:type="dxa"/>
          </w:tcPr>
          <w:p w14:paraId="68094BD3" w14:textId="77777777" w:rsidR="00514673" w:rsidRDefault="00514673" w:rsidP="0017477A">
            <w:pPr>
              <w:pStyle w:val="TAL"/>
            </w:pPr>
            <w:r w:rsidRPr="00E51219">
              <w:t>PC3</w:t>
            </w:r>
          </w:p>
          <w:p w14:paraId="47AED444" w14:textId="77777777" w:rsidR="00514673" w:rsidRPr="009A4211" w:rsidRDefault="00514673" w:rsidP="0017477A">
            <w:pPr>
              <w:pStyle w:val="TAL"/>
            </w:pPr>
            <w:r w:rsidRPr="009A4211">
              <w:t xml:space="preserve">TT = max(R, </w:t>
            </w:r>
            <w:r w:rsidRPr="009A4211">
              <w:rPr>
                <w:rFonts w:cs="Arial"/>
              </w:rPr>
              <w:t>Δ</w:t>
            </w:r>
            <w:r w:rsidRPr="009A4211">
              <w:t>SNR</w:t>
            </w:r>
            <w:r w:rsidRPr="009A4211">
              <w:rPr>
                <w:vertAlign w:val="subscript"/>
              </w:rPr>
              <w:t>mr</w:t>
            </w:r>
            <w:r w:rsidRPr="009A4211">
              <w:t>+0.65 x (MTSU</w:t>
            </w:r>
            <w:r w:rsidRPr="009A4211">
              <w:rPr>
                <w:vertAlign w:val="subscript"/>
              </w:rPr>
              <w:t>IFF</w:t>
            </w:r>
            <w:r w:rsidRPr="009A4211">
              <w:t>-1.0)) -R</w:t>
            </w:r>
            <w:r w:rsidRPr="009A4211">
              <w:rPr>
                <w:vertAlign w:val="subscript"/>
              </w:rPr>
              <w:t xml:space="preserve"> </w:t>
            </w:r>
            <w:r w:rsidRPr="009A4211">
              <w:t>+ TT due to metric change</w:t>
            </w:r>
          </w:p>
          <w:p w14:paraId="1911FCC9" w14:textId="77777777" w:rsidR="00514673" w:rsidRPr="009A4211" w:rsidRDefault="00514673" w:rsidP="0017477A">
            <w:pPr>
              <w:pStyle w:val="TAL"/>
            </w:pPr>
          </w:p>
          <w:p w14:paraId="621B7AD1" w14:textId="77777777" w:rsidR="00514673" w:rsidRPr="009A4211" w:rsidRDefault="00514673" w:rsidP="0017477A">
            <w:pPr>
              <w:pStyle w:val="TAL"/>
            </w:pPr>
            <w:r w:rsidRPr="009A4211">
              <w:t>TT due to metric change : 1.0 dB</w:t>
            </w:r>
          </w:p>
          <w:p w14:paraId="53438EEC" w14:textId="77777777" w:rsidR="00514673" w:rsidRPr="009A4211" w:rsidRDefault="00514673" w:rsidP="0017477A">
            <w:pPr>
              <w:pStyle w:val="TAL"/>
            </w:pPr>
            <w:r w:rsidRPr="009A4211">
              <w:t>R: Relaxation needed to limit influence of TE noise to 1 dB (specified in clause 6.5.2.3.5)</w:t>
            </w:r>
          </w:p>
          <w:p w14:paraId="61CEDC42" w14:textId="77777777" w:rsidR="00514673" w:rsidRPr="009A4211" w:rsidRDefault="00514673" w:rsidP="0017477A">
            <w:pPr>
              <w:pStyle w:val="TAL"/>
            </w:pPr>
            <w:r w:rsidRPr="009A4211">
              <w:rPr>
                <w:rFonts w:cs="Arial"/>
              </w:rPr>
              <w:t>Δ</w:t>
            </w:r>
            <w:r w:rsidRPr="009A4211">
              <w:t>SNR</w:t>
            </w:r>
            <w:r w:rsidRPr="009A4211">
              <w:rPr>
                <w:vertAlign w:val="subscript"/>
              </w:rPr>
              <w:t>mr:</w:t>
            </w:r>
            <w:r w:rsidRPr="009A4211">
              <w:t xml:space="preserve"> Systematic offset due to noise when measuring ACP at minimum requirement level</w:t>
            </w:r>
          </w:p>
          <w:p w14:paraId="57E4B8BA" w14:textId="77777777" w:rsidR="00514673" w:rsidRPr="009A4211" w:rsidRDefault="00514673" w:rsidP="0017477A">
            <w:pPr>
              <w:pStyle w:val="TAL"/>
            </w:pPr>
          </w:p>
          <w:p w14:paraId="7C8F8EDC" w14:textId="77777777" w:rsidR="00514673" w:rsidRDefault="00514673" w:rsidP="0017477A">
            <w:pPr>
              <w:pStyle w:val="TAL"/>
            </w:pPr>
            <w:r>
              <w:t>PC1</w:t>
            </w:r>
          </w:p>
          <w:p w14:paraId="2A687F37" w14:textId="77777777" w:rsidR="00514673" w:rsidRPr="009A4211" w:rsidRDefault="00514673" w:rsidP="0017477A">
            <w:pPr>
              <w:pStyle w:val="TAL"/>
            </w:pPr>
            <w:r>
              <w:t>TT = max(R, ΔSNR</w:t>
            </w:r>
            <w:r w:rsidRPr="00514673">
              <w:t>mr</w:t>
            </w:r>
            <w:r>
              <w:t>+0.65 x (MTSU</w:t>
            </w:r>
            <w:r w:rsidRPr="00514673">
              <w:t>IFF</w:t>
            </w:r>
            <w:r>
              <w:t>-0.95)) -R + TT due to metric change</w:t>
            </w:r>
          </w:p>
        </w:tc>
      </w:tr>
      <w:tr w:rsidR="00514673" w:rsidRPr="009A4211" w14:paraId="6D4EA9DF" w14:textId="77777777" w:rsidTr="0017477A">
        <w:trPr>
          <w:jc w:val="center"/>
        </w:trPr>
        <w:tc>
          <w:tcPr>
            <w:tcW w:w="9709" w:type="dxa"/>
            <w:gridSpan w:val="3"/>
          </w:tcPr>
          <w:p w14:paraId="43FD73C2" w14:textId="77777777" w:rsidR="00514673" w:rsidRPr="009A4211" w:rsidRDefault="00514673" w:rsidP="0017477A">
            <w:pPr>
              <w:pStyle w:val="TAL"/>
            </w:pPr>
            <w:r w:rsidRPr="001D1B3F">
              <w:rPr>
                <w:rFonts w:hint="eastAsia"/>
                <w:noProof/>
                <w:color w:val="FF0000"/>
                <w:lang w:eastAsia="ja-JP"/>
              </w:rPr>
              <w:t>&lt;&lt;Uncha</w:t>
            </w:r>
            <w:r>
              <w:rPr>
                <w:noProof/>
                <w:color w:val="FF0000"/>
                <w:lang w:eastAsia="ja-JP"/>
              </w:rPr>
              <w:t>n</w:t>
            </w:r>
            <w:r w:rsidRPr="001D1B3F">
              <w:rPr>
                <w:rFonts w:hint="eastAsia"/>
                <w:noProof/>
                <w:color w:val="FF0000"/>
                <w:lang w:eastAsia="ja-JP"/>
              </w:rPr>
              <w:t xml:space="preserve">ged </w:t>
            </w:r>
            <w:r>
              <w:rPr>
                <w:noProof/>
                <w:color w:val="FF0000"/>
                <w:lang w:eastAsia="ja-JP"/>
              </w:rPr>
              <w:t>rows</w:t>
            </w:r>
            <w:r w:rsidRPr="001D1B3F">
              <w:rPr>
                <w:rFonts w:hint="eastAsia"/>
                <w:noProof/>
                <w:color w:val="FF0000"/>
                <w:lang w:eastAsia="ja-JP"/>
              </w:rPr>
              <w:t xml:space="preserve"> skipped&gt;&gt;</w:t>
            </w:r>
          </w:p>
        </w:tc>
      </w:tr>
    </w:tbl>
    <w:p w14:paraId="7DD7CC64" w14:textId="77777777" w:rsidR="00514673" w:rsidRPr="009A4211" w:rsidRDefault="00514673" w:rsidP="00514673"/>
    <w:p w14:paraId="67944E13" w14:textId="77777777" w:rsidR="00013725" w:rsidRPr="00292985" w:rsidRDefault="00013725" w:rsidP="00013725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58EF8" w14:textId="77777777" w:rsidR="007F2D09" w:rsidRDefault="007F2D09">
      <w:r>
        <w:separator/>
      </w:r>
    </w:p>
  </w:endnote>
  <w:endnote w:type="continuationSeparator" w:id="0">
    <w:p w14:paraId="2A6D6208" w14:textId="77777777" w:rsidR="007F2D09" w:rsidRDefault="007F2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charset w:val="00"/>
    <w:family w:val="auto"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CCD71" w14:textId="77777777" w:rsidR="007F2D09" w:rsidRDefault="007F2D09">
      <w:r>
        <w:separator/>
      </w:r>
    </w:p>
  </w:footnote>
  <w:footnote w:type="continuationSeparator" w:id="0">
    <w:p w14:paraId="3CEC7E9A" w14:textId="77777777" w:rsidR="007F2D09" w:rsidRDefault="007F2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2308454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67E7D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26DA6"/>
    <w:rsid w:val="00145D43"/>
    <w:rsid w:val="00192C46"/>
    <w:rsid w:val="001A08B3"/>
    <w:rsid w:val="001A7B60"/>
    <w:rsid w:val="001B52F0"/>
    <w:rsid w:val="001B7A65"/>
    <w:rsid w:val="001E41F3"/>
    <w:rsid w:val="00221D90"/>
    <w:rsid w:val="00223108"/>
    <w:rsid w:val="00242929"/>
    <w:rsid w:val="00253CC3"/>
    <w:rsid w:val="0026004D"/>
    <w:rsid w:val="002640DD"/>
    <w:rsid w:val="00275D12"/>
    <w:rsid w:val="00284FEB"/>
    <w:rsid w:val="002860C4"/>
    <w:rsid w:val="002A1E02"/>
    <w:rsid w:val="002B5741"/>
    <w:rsid w:val="002B7D79"/>
    <w:rsid w:val="002D31E1"/>
    <w:rsid w:val="002E472E"/>
    <w:rsid w:val="00305409"/>
    <w:rsid w:val="003609EF"/>
    <w:rsid w:val="0036231A"/>
    <w:rsid w:val="00374DD4"/>
    <w:rsid w:val="0037712D"/>
    <w:rsid w:val="003A4765"/>
    <w:rsid w:val="003B2145"/>
    <w:rsid w:val="003E1A36"/>
    <w:rsid w:val="003E7146"/>
    <w:rsid w:val="00410371"/>
    <w:rsid w:val="00421E87"/>
    <w:rsid w:val="004242F1"/>
    <w:rsid w:val="00461F10"/>
    <w:rsid w:val="004B75B7"/>
    <w:rsid w:val="00510047"/>
    <w:rsid w:val="005141D9"/>
    <w:rsid w:val="00514673"/>
    <w:rsid w:val="0051580D"/>
    <w:rsid w:val="00547111"/>
    <w:rsid w:val="00572340"/>
    <w:rsid w:val="00592D74"/>
    <w:rsid w:val="005E2C44"/>
    <w:rsid w:val="006129DC"/>
    <w:rsid w:val="00621188"/>
    <w:rsid w:val="006257ED"/>
    <w:rsid w:val="006274EF"/>
    <w:rsid w:val="00653DE4"/>
    <w:rsid w:val="00665C47"/>
    <w:rsid w:val="006876DE"/>
    <w:rsid w:val="00695808"/>
    <w:rsid w:val="006B46FB"/>
    <w:rsid w:val="006E21FB"/>
    <w:rsid w:val="0072056B"/>
    <w:rsid w:val="00762484"/>
    <w:rsid w:val="00792342"/>
    <w:rsid w:val="007977A8"/>
    <w:rsid w:val="007B4A21"/>
    <w:rsid w:val="007B512A"/>
    <w:rsid w:val="007C2097"/>
    <w:rsid w:val="007D6A07"/>
    <w:rsid w:val="007F2D09"/>
    <w:rsid w:val="007F7259"/>
    <w:rsid w:val="008040A8"/>
    <w:rsid w:val="008279FA"/>
    <w:rsid w:val="008626E7"/>
    <w:rsid w:val="00870EE7"/>
    <w:rsid w:val="008863B9"/>
    <w:rsid w:val="008A45A6"/>
    <w:rsid w:val="008A5074"/>
    <w:rsid w:val="008A6257"/>
    <w:rsid w:val="008C7C75"/>
    <w:rsid w:val="008D114C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C5820"/>
    <w:rsid w:val="00AD1CD8"/>
    <w:rsid w:val="00AF4846"/>
    <w:rsid w:val="00B258BB"/>
    <w:rsid w:val="00B36882"/>
    <w:rsid w:val="00B51A65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618F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1119"/>
    <w:rsid w:val="00DC25E4"/>
    <w:rsid w:val="00DE34CF"/>
    <w:rsid w:val="00E13F3D"/>
    <w:rsid w:val="00E34898"/>
    <w:rsid w:val="00EB09B7"/>
    <w:rsid w:val="00EC015A"/>
    <w:rsid w:val="00EC330B"/>
    <w:rsid w:val="00EE4A14"/>
    <w:rsid w:val="00EE7D7C"/>
    <w:rsid w:val="00F13C1F"/>
    <w:rsid w:val="00F25D98"/>
    <w:rsid w:val="00F300FB"/>
    <w:rsid w:val="00FA7664"/>
    <w:rsid w:val="00FB6386"/>
    <w:rsid w:val="00FD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qFormat/>
    <w:rsid w:val="00514673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5146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46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1467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514673"/>
    <w:rPr>
      <w:rFonts w:ascii="Times New Roman" w:hAnsi="Times New Roman"/>
      <w:color w:val="FF0000"/>
      <w:lang w:val="en-GB" w:eastAsia="en-US"/>
    </w:rPr>
  </w:style>
  <w:style w:type="character" w:customStyle="1" w:styleId="B1Zchn">
    <w:name w:val="B1 Zchn"/>
    <w:link w:val="B1"/>
    <w:qFormat/>
    <w:rsid w:val="005146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1467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1467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514673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51467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2</Pages>
  <Words>821</Words>
  <Characters>4686</Characters>
  <Application>Microsoft Office Word</Application>
  <DocSecurity>0</DocSecurity>
  <Lines>39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43</cp:revision>
  <cp:lastPrinted>1899-12-31T23:00:00Z</cp:lastPrinted>
  <dcterms:created xsi:type="dcterms:W3CDTF">2020-02-03T08:32:00Z</dcterms:created>
  <dcterms:modified xsi:type="dcterms:W3CDTF">2023-08-11T10:00:00Z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21st Aug 2023</vt:lpwstr>
  </property>
  <property fmtid="{D5CDD505-2E9C-101B-9397-08002B2CF9AE}" pid="7" name="EndDate">
    <vt:lpwstr>25th Aug 2023</vt:lpwstr>
  </property>
  <property fmtid="{D5CDD505-2E9C-101B-9397-08002B2CF9AE}" pid="8" name="Tdoc#">
    <vt:lpwstr>R5-234896</vt:lpwstr>
  </property>
  <property fmtid="{D5CDD505-2E9C-101B-9397-08002B2CF9AE}" pid="9" name="Spec#">
    <vt:lpwstr>38.521-2</vt:lpwstr>
  </property>
  <property fmtid="{D5CDD505-2E9C-101B-9397-08002B2CF9AE}" pid="10" name="Cr#">
    <vt:lpwstr>0974</vt:lpwstr>
  </property>
  <property fmtid="{D5CDD505-2E9C-101B-9397-08002B2CF9AE}" pid="11" name="Revision">
    <vt:lpwstr>-</vt:lpwstr>
  </property>
  <property fmtid="{D5CDD505-2E9C-101B-9397-08002B2CF9AE}" pid="12" name="Version">
    <vt:lpwstr>17.3.0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2023-08-11</vt:lpwstr>
  </property>
  <property fmtid="{D5CDD505-2E9C-101B-9397-08002B2CF9AE}" pid="18" name="Release">
    <vt:lpwstr>Rel-17</vt:lpwstr>
  </property>
  <property fmtid="{D5CDD505-2E9C-101B-9397-08002B2CF9AE}" pid="19" name="CrTitle">
    <vt:lpwstr>Correction to ACLR TT values for PC3</vt:lpwstr>
  </property>
  <property fmtid="{D5CDD505-2E9C-101B-9397-08002B2CF9AE}" pid="20" name="MtgTitle">
    <vt:lpwstr> </vt:lpwstr>
  </property>
</Properties>
</file>